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A65148"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97F78">
        <w:rPr>
          <w:b/>
          <w:noProof/>
          <w:sz w:val="24"/>
        </w:rPr>
        <w:t>6</w:t>
      </w:r>
      <w:r w:rsidR="00F718C6">
        <w:rPr>
          <w:b/>
          <w:noProof/>
          <w:sz w:val="24"/>
        </w:rPr>
        <w:t>-e</w:t>
      </w:r>
      <w:r>
        <w:rPr>
          <w:b/>
          <w:i/>
          <w:noProof/>
          <w:sz w:val="28"/>
        </w:rPr>
        <w:tab/>
      </w:r>
      <w:r w:rsidR="00AB45C7" w:rsidRPr="00AB45C7">
        <w:rPr>
          <w:b/>
          <w:i/>
          <w:noProof/>
          <w:sz w:val="28"/>
        </w:rPr>
        <w:t>R5-225113</w:t>
      </w:r>
    </w:p>
    <w:p w14:paraId="7CB45193" w14:textId="7A7A633F" w:rsidR="001E41F3" w:rsidRDefault="00F718C6" w:rsidP="005E2C44">
      <w:pPr>
        <w:pStyle w:val="CRCoverPage"/>
        <w:outlineLvl w:val="0"/>
        <w:rPr>
          <w:b/>
          <w:noProof/>
          <w:sz w:val="24"/>
        </w:rPr>
      </w:pPr>
      <w:r>
        <w:rPr>
          <w:b/>
          <w:noProof/>
          <w:sz w:val="24"/>
        </w:rPr>
        <w:t xml:space="preserve">Electronic Meeting, </w:t>
      </w:r>
      <w:r w:rsidR="00897F78">
        <w:rPr>
          <w:b/>
          <w:noProof/>
          <w:sz w:val="24"/>
        </w:rPr>
        <w:t>15</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w:t>
      </w:r>
      <w:r w:rsidR="00897F78">
        <w:rPr>
          <w:b/>
          <w:noProof/>
          <w:sz w:val="24"/>
        </w:rPr>
        <w:t>6</w:t>
      </w:r>
      <w:r w:rsidR="00823EF4" w:rsidRPr="00823EF4">
        <w:rPr>
          <w:b/>
          <w:noProof/>
          <w:sz w:val="24"/>
          <w:vertAlign w:val="superscript"/>
        </w:rPr>
        <w:t>th</w:t>
      </w:r>
      <w:r w:rsidR="00823EF4">
        <w:rPr>
          <w:b/>
          <w:noProof/>
          <w:sz w:val="24"/>
        </w:rPr>
        <w:t xml:space="preserve"> </w:t>
      </w:r>
      <w:r w:rsidR="00897F78">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54D6C" w:rsidR="001E41F3" w:rsidRPr="00410371" w:rsidRDefault="009E3545"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27862" w:rsidR="001E41F3" w:rsidRPr="00410371" w:rsidRDefault="00AB45C7" w:rsidP="00547111">
            <w:pPr>
              <w:pStyle w:val="CRCoverPage"/>
              <w:spacing w:after="0"/>
              <w:rPr>
                <w:noProof/>
              </w:rPr>
            </w:pPr>
            <w:bookmarkStart w:id="0" w:name="_GoBack"/>
            <w:bookmarkEnd w:id="0"/>
            <w:r w:rsidRPr="00AB45C7">
              <w:rPr>
                <w:b/>
                <w:noProof/>
                <w:sz w:val="28"/>
              </w:rPr>
              <w:t>1897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7E94E" w:rsidR="001E41F3" w:rsidRPr="00410371" w:rsidRDefault="00F07B97">
            <w:pPr>
              <w:pStyle w:val="CRCoverPage"/>
              <w:spacing w:after="0"/>
              <w:jc w:val="center"/>
              <w:rPr>
                <w:noProof/>
                <w:sz w:val="28"/>
              </w:rPr>
            </w:pPr>
            <w:r>
              <w:fldChar w:fldCharType="begin"/>
            </w:r>
            <w:r>
              <w:instrText xml:space="preserve"> DOCPROPERTY  Version  \* MERGEFORMAT </w:instrText>
            </w:r>
            <w:r>
              <w:fldChar w:fldCharType="end"/>
            </w:r>
            <w:r w:rsidR="009E3545">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50FAA" w:rsidR="001E41F3" w:rsidRDefault="009E3545">
            <w:pPr>
              <w:pStyle w:val="CRCoverPage"/>
              <w:spacing w:after="0"/>
              <w:ind w:left="100"/>
              <w:rPr>
                <w:noProof/>
              </w:rPr>
            </w:pPr>
            <w:r w:rsidRPr="009E3545">
              <w:t>Correction for CA_n41</w:t>
            </w:r>
            <w:r w:rsidR="005D751D">
              <w:t>A-</w:t>
            </w:r>
            <w:r w:rsidRPr="009E3545">
              <w:t>n79</w:t>
            </w:r>
            <w:r w:rsidR="005D751D">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963336" w:rsidR="001E41F3" w:rsidRDefault="005D751D">
            <w:pPr>
              <w:pStyle w:val="CRCoverPage"/>
              <w:spacing w:after="0"/>
              <w:ind w:left="100"/>
              <w:rPr>
                <w:noProof/>
              </w:rPr>
            </w:pPr>
            <w:r w:rsidRPr="005D751D">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7B99A" w:rsidR="001E41F3" w:rsidRDefault="00F718C6">
            <w:pPr>
              <w:pStyle w:val="CRCoverPage"/>
              <w:spacing w:after="0"/>
              <w:ind w:left="100"/>
              <w:rPr>
                <w:noProof/>
              </w:rPr>
            </w:pPr>
            <w:r>
              <w:rPr>
                <w:noProof/>
              </w:rPr>
              <w:t>2022-0</w:t>
            </w:r>
            <w:r w:rsidR="00897F78">
              <w:rPr>
                <w:noProof/>
              </w:rPr>
              <w:t>8</w:t>
            </w:r>
            <w:r>
              <w:rPr>
                <w:noProof/>
              </w:rPr>
              <w:t>-</w:t>
            </w:r>
            <w:r w:rsidR="00897F7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A481E9" w:rsidR="001E41F3" w:rsidRDefault="00F718C6">
            <w:pPr>
              <w:pStyle w:val="CRCoverPage"/>
              <w:spacing w:after="0"/>
              <w:ind w:left="100"/>
              <w:rPr>
                <w:noProof/>
              </w:rPr>
            </w:pPr>
            <w:r>
              <w:rPr>
                <w:noProof/>
              </w:rPr>
              <w:t>Rel-1</w:t>
            </w:r>
            <w:r w:rsidR="009E354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F438E" w:rsidR="001E41F3" w:rsidRDefault="00F34368">
            <w:pPr>
              <w:pStyle w:val="CRCoverPage"/>
              <w:spacing w:after="0"/>
              <w:ind w:left="100"/>
              <w:rPr>
                <w:noProof/>
              </w:rPr>
            </w:pPr>
            <w:r>
              <w:rPr>
                <w:noProof/>
              </w:rPr>
              <w:t>A-MPR for NS_47 is specified only for a channel bandwidth of 30 MHz</w:t>
            </w:r>
            <w:r w:rsidR="0001756B">
              <w:rPr>
                <w:noProof/>
              </w:rPr>
              <w:t xml:space="preserve"> and </w:t>
            </w:r>
            <w:r w:rsidR="00271F4B">
              <w:rPr>
                <w:noProof/>
              </w:rPr>
              <w:t xml:space="preserve">NR </w:t>
            </w:r>
            <w:r w:rsidR="00587C65">
              <w:rPr>
                <w:noProof/>
              </w:rPr>
              <w:t>B</w:t>
            </w:r>
            <w:r w:rsidR="0001756B">
              <w:rPr>
                <w:noProof/>
              </w:rPr>
              <w:t>and n41</w:t>
            </w:r>
            <w:r>
              <w:rPr>
                <w:noProof/>
              </w:rPr>
              <w:t>. The CA configuration CA_n41</w:t>
            </w:r>
            <w:r w:rsidR="005D751D">
              <w:rPr>
                <w:noProof/>
              </w:rPr>
              <w:t>A</w:t>
            </w:r>
            <w:r>
              <w:rPr>
                <w:noProof/>
              </w:rPr>
              <w:t>-n79</w:t>
            </w:r>
            <w:r w:rsidR="005D751D">
              <w:rPr>
                <w:noProof/>
              </w:rPr>
              <w:t>A</w:t>
            </w:r>
            <w:r>
              <w:rPr>
                <w:noProof/>
              </w:rPr>
              <w:t xml:space="preserve"> support</w:t>
            </w:r>
            <w:r w:rsidR="00271F4B">
              <w:rPr>
                <w:noProof/>
              </w:rPr>
              <w:t>s</w:t>
            </w:r>
            <w:r>
              <w:rPr>
                <w:noProof/>
              </w:rPr>
              <w:t xml:space="preserve"> 30 MHz channel bandwidth</w:t>
            </w:r>
            <w:r w:rsidR="0001756B">
              <w:rPr>
                <w:noProof/>
              </w:rPr>
              <w:t xml:space="preserve"> for n41 only in BCS2. CA_n41</w:t>
            </w:r>
            <w:r w:rsidR="005D751D">
              <w:rPr>
                <w:noProof/>
              </w:rPr>
              <w:t>A</w:t>
            </w:r>
            <w:r w:rsidR="0001756B">
              <w:rPr>
                <w:noProof/>
              </w:rPr>
              <w:t>-n79</w:t>
            </w:r>
            <w:r w:rsidR="005D751D">
              <w:rPr>
                <w:noProof/>
              </w:rPr>
              <w:t>A</w:t>
            </w:r>
            <w:r w:rsidR="0001756B">
              <w:rPr>
                <w:noProof/>
              </w:rPr>
              <w:t xml:space="preserve"> BCS2 has not been introduced in TS 38.521-1 yet. </w:t>
            </w:r>
            <w:r>
              <w:rPr>
                <w:noProof/>
              </w:rPr>
              <w:t xml:space="preserve">However, the A-MPR test requirement for NS_47 refers to CA_n41-n79 in the header of Table </w:t>
            </w:r>
            <w:r w:rsidRPr="00F34368">
              <w:rPr>
                <w:noProof/>
              </w:rPr>
              <w:t>6.2A.3.1.5-3</w:t>
            </w:r>
            <w:r>
              <w:rPr>
                <w:noProof/>
              </w:rPr>
              <w:t>.</w:t>
            </w:r>
            <w:r w:rsidR="00835E7D">
              <w:rPr>
                <w:noProof/>
              </w:rPr>
              <w:t xml:space="preserve"> In addition</w:t>
            </w:r>
            <w:r w:rsidR="008B3092">
              <w:rPr>
                <w:noProof/>
              </w:rPr>
              <w:t>,</w:t>
            </w:r>
            <w:r w:rsidR="00835E7D">
              <w:rPr>
                <w:noProof/>
              </w:rPr>
              <w:t xml:space="preserve"> this table applies also to other CA configurations such as CA_n28A-n4</w:t>
            </w:r>
            <w:r w:rsidR="008B3092">
              <w:rPr>
                <w:noProof/>
              </w:rPr>
              <w:t>1</w:t>
            </w:r>
            <w:r w:rsidR="00835E7D">
              <w:rPr>
                <w:noProof/>
              </w:rPr>
              <w:t>A BCS1.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A317A1" w:rsidR="001E41F3" w:rsidRDefault="00F34368">
            <w:pPr>
              <w:pStyle w:val="CRCoverPage"/>
              <w:spacing w:after="0"/>
              <w:ind w:left="100"/>
              <w:rPr>
                <w:noProof/>
              </w:rPr>
            </w:pPr>
            <w:r>
              <w:rPr>
                <w:noProof/>
              </w:rPr>
              <w:t xml:space="preserve">CA_n41-n79 has been removed from the header of Table </w:t>
            </w:r>
            <w:r w:rsidRPr="00F34368">
              <w:rPr>
                <w:noProof/>
              </w:rPr>
              <w:t>6.2A.3.1.5-3</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F6F04" w:rsidR="001E41F3" w:rsidRDefault="00F34368">
            <w:pPr>
              <w:pStyle w:val="CRCoverPage"/>
              <w:spacing w:after="0"/>
              <w:ind w:left="100"/>
              <w:rPr>
                <w:noProof/>
              </w:rPr>
            </w:pPr>
            <w:r>
              <w:rPr>
                <w:noProof/>
              </w:rPr>
              <w:t>The specification will remain inconsistent and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6F690" w:rsidR="001E41F3" w:rsidRDefault="00F34368">
            <w:pPr>
              <w:pStyle w:val="CRCoverPage"/>
              <w:spacing w:after="0"/>
              <w:ind w:left="100"/>
              <w:rPr>
                <w:noProof/>
              </w:rPr>
            </w:pPr>
            <w:r w:rsidRPr="00F34368">
              <w:rPr>
                <w:noProof/>
              </w:rPr>
              <w:t>6.2A.3.1.5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DC24FC2" w14:textId="77777777" w:rsidR="00F34368" w:rsidRPr="00B54FA2" w:rsidRDefault="00F34368" w:rsidP="0088163A">
      <w:pPr>
        <w:rPr>
          <w:rFonts w:ascii="Arial" w:hAnsi="Arial" w:cs="Arial"/>
          <w:color w:val="0000FF"/>
          <w:sz w:val="28"/>
        </w:rPr>
      </w:pPr>
      <w:bookmarkStart w:id="2" w:name="_Toc295927248"/>
      <w:r w:rsidRPr="00B54FA2">
        <w:rPr>
          <w:rFonts w:ascii="Arial" w:hAnsi="Arial" w:cs="Arial"/>
          <w:color w:val="0000FF"/>
          <w:sz w:val="28"/>
        </w:rPr>
        <w:lastRenderedPageBreak/>
        <w:t>&lt; Unchanged sections omitted &gt;</w:t>
      </w:r>
    </w:p>
    <w:p w14:paraId="5E7BB62D" w14:textId="77777777" w:rsidR="00F34368" w:rsidRPr="003C05C0" w:rsidRDefault="00F34368" w:rsidP="00F34368">
      <w:pPr>
        <w:pStyle w:val="berschrift4"/>
      </w:pPr>
      <w:bookmarkStart w:id="3" w:name="_Toc27477852"/>
      <w:bookmarkStart w:id="4" w:name="_Toc36226536"/>
      <w:bookmarkStart w:id="5" w:name="_Toc44323793"/>
      <w:bookmarkStart w:id="6" w:name="_Toc52989973"/>
      <w:bookmarkStart w:id="7" w:name="_Toc60823169"/>
      <w:bookmarkStart w:id="8" w:name="_Toc60825091"/>
      <w:bookmarkStart w:id="9" w:name="_Toc69305988"/>
      <w:bookmarkStart w:id="10" w:name="_Toc69309807"/>
      <w:bookmarkStart w:id="11" w:name="_Toc76020119"/>
      <w:bookmarkStart w:id="12" w:name="_Toc83720593"/>
      <w:bookmarkStart w:id="13" w:name="_Toc90916449"/>
      <w:bookmarkStart w:id="14" w:name="_Toc90916646"/>
      <w:bookmarkStart w:id="15" w:name="_Toc90917402"/>
      <w:bookmarkEnd w:id="2"/>
      <w:r w:rsidRPr="003C05C0">
        <w:t>6.2A.3.1</w:t>
      </w:r>
      <w:r w:rsidRPr="003C05C0">
        <w:tab/>
        <w:t>UE additional maximum output power reduction for CA (2UL CA)</w:t>
      </w:r>
      <w:bookmarkEnd w:id="3"/>
      <w:bookmarkEnd w:id="4"/>
      <w:bookmarkEnd w:id="5"/>
      <w:bookmarkEnd w:id="6"/>
      <w:bookmarkEnd w:id="7"/>
      <w:bookmarkEnd w:id="8"/>
      <w:bookmarkEnd w:id="9"/>
      <w:bookmarkEnd w:id="10"/>
      <w:bookmarkEnd w:id="11"/>
      <w:bookmarkEnd w:id="12"/>
      <w:bookmarkEnd w:id="13"/>
      <w:bookmarkEnd w:id="14"/>
      <w:bookmarkEnd w:id="15"/>
    </w:p>
    <w:p w14:paraId="4B08B896" w14:textId="77777777" w:rsidR="00F34368" w:rsidRPr="003C05C0" w:rsidRDefault="00F34368" w:rsidP="00F34368">
      <w:pPr>
        <w:pStyle w:val="EditorsNote"/>
        <w:rPr>
          <w:rFonts w:eastAsia="Malgun Gothic"/>
        </w:rPr>
      </w:pPr>
      <w:r w:rsidRPr="003C05C0">
        <w:rPr>
          <w:rFonts w:eastAsia="Malgun Gothic"/>
        </w:rPr>
        <w:t>Editor’s note: This clause is complete for AMPR testing. But the following aspects are either missing for not yet determined:</w:t>
      </w:r>
    </w:p>
    <w:p w14:paraId="289E1CF9" w14:textId="77777777" w:rsidR="00F34368" w:rsidRPr="003C05C0" w:rsidRDefault="00F34368" w:rsidP="00F34368">
      <w:pPr>
        <w:pStyle w:val="EditorsNote"/>
      </w:pPr>
      <w:r w:rsidRPr="003C05C0">
        <w:t>FFS is left in Test applicability since there are no requirements for 6.5A.2.3 Additional Spectrum Emission mask for CA and 6.5A.3.3 Additional Spurious Emissions for CA in In Release-15.</w:t>
      </w:r>
    </w:p>
    <w:p w14:paraId="54CA4510" w14:textId="77777777" w:rsidR="00F34368" w:rsidRPr="003C05C0" w:rsidRDefault="00F34368" w:rsidP="00F34368">
      <w:pPr>
        <w:pStyle w:val="H6"/>
      </w:pPr>
      <w:r w:rsidRPr="003C05C0">
        <w:t>6.2A.3.1.1</w:t>
      </w:r>
      <w:r w:rsidRPr="003C05C0">
        <w:tab/>
        <w:t>Test purpose</w:t>
      </w:r>
    </w:p>
    <w:p w14:paraId="6EC85106" w14:textId="77777777" w:rsidR="00F34368" w:rsidRPr="003C05C0" w:rsidRDefault="00F34368" w:rsidP="00F34368">
      <w:r w:rsidRPr="003C05C0">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3C05C0">
        <w:rPr>
          <w:i/>
        </w:rPr>
        <w:t xml:space="preserve">additionalSpectrumEmission. </w:t>
      </w:r>
      <w:r w:rsidRPr="003C05C0">
        <w:t xml:space="preserve">Throughout this specification, the notion of indication or signalling of an NS value refers to the corresponding indication of an NR frequency band number of the applicable operating band, the IE </w:t>
      </w:r>
      <w:r w:rsidRPr="003C05C0">
        <w:rPr>
          <w:i/>
          <w:lang w:eastAsia="x-none"/>
        </w:rPr>
        <w:t>freqBandIndicatorNR</w:t>
      </w:r>
      <w:r w:rsidRPr="003C05C0">
        <w:t xml:space="preserve"> and an associated value of </w:t>
      </w:r>
      <w:r w:rsidRPr="003C05C0">
        <w:rPr>
          <w:i/>
        </w:rPr>
        <w:t xml:space="preserve">additionalSpectrumEmission </w:t>
      </w:r>
      <w:r w:rsidRPr="003C05C0">
        <w:t>in the relevant RRC information elements [6].</w:t>
      </w:r>
    </w:p>
    <w:p w14:paraId="15D947B2" w14:textId="77777777" w:rsidR="00F34368" w:rsidRPr="003C05C0" w:rsidRDefault="00F34368" w:rsidP="00F34368">
      <w:r w:rsidRPr="003C05C0">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4BA03C86" w14:textId="77777777" w:rsidR="00F34368" w:rsidRPr="003C05C0" w:rsidRDefault="00F34368" w:rsidP="00F34368">
      <w:pPr>
        <w:pStyle w:val="H6"/>
      </w:pPr>
      <w:r w:rsidRPr="003C05C0">
        <w:t>6.2A.3.1.2</w:t>
      </w:r>
      <w:r w:rsidRPr="003C05C0">
        <w:tab/>
        <w:t>Test applicability</w:t>
      </w:r>
    </w:p>
    <w:p w14:paraId="5D3EB7BF" w14:textId="77777777" w:rsidR="00F34368" w:rsidRPr="003C05C0" w:rsidRDefault="00F34368" w:rsidP="00F34368">
      <w:r w:rsidRPr="003C05C0">
        <w:t>The requirements of this test apply in test case 6.5A.2.3 Additional Spectrum Emission mask for CA for network signalling values FFS to all types of NR UE release 15 and forward.</w:t>
      </w:r>
    </w:p>
    <w:p w14:paraId="4A1BF6C6" w14:textId="77777777" w:rsidR="00F34368" w:rsidRPr="003C05C0" w:rsidRDefault="00F34368" w:rsidP="00F34368">
      <w:r w:rsidRPr="003C05C0">
        <w:t>The requirements of this test apply in test case 6.5A.3.3 Additional Spurious Emissions for CA for network signalling values FFS to all types of NR UE release 15 and forward.</w:t>
      </w:r>
    </w:p>
    <w:p w14:paraId="2DD6E259" w14:textId="77777777" w:rsidR="00F34368" w:rsidRPr="003C05C0" w:rsidRDefault="00F34368" w:rsidP="00F34368">
      <w:pPr>
        <w:pStyle w:val="H6"/>
      </w:pPr>
      <w:r w:rsidRPr="003C05C0">
        <w:t>6.2A.3.1.3</w:t>
      </w:r>
      <w:r w:rsidRPr="003C05C0">
        <w:tab/>
        <w:t>Minimum conformance requirements</w:t>
      </w:r>
    </w:p>
    <w:p w14:paraId="27B630B2" w14:textId="77777777" w:rsidR="00F34368" w:rsidRPr="003C05C0" w:rsidRDefault="00F34368" w:rsidP="00F34368">
      <w:r w:rsidRPr="003C05C0">
        <w:t xml:space="preserve"> The minimum conformance requirements are defined in 6.2A.3.0.</w:t>
      </w:r>
    </w:p>
    <w:p w14:paraId="1376F7A1" w14:textId="77777777" w:rsidR="00F34368" w:rsidRPr="003C05C0" w:rsidRDefault="00F34368" w:rsidP="00F34368">
      <w:pPr>
        <w:pStyle w:val="H6"/>
      </w:pPr>
      <w:r w:rsidRPr="003C05C0">
        <w:t>6.2A.3.1.4</w:t>
      </w:r>
      <w:r w:rsidRPr="003C05C0">
        <w:tab/>
        <w:t>Test description</w:t>
      </w:r>
    </w:p>
    <w:p w14:paraId="5606A298" w14:textId="77777777" w:rsidR="00F34368" w:rsidRPr="003C05C0" w:rsidRDefault="00F34368" w:rsidP="00F34368">
      <w:pPr>
        <w:pStyle w:val="H6"/>
      </w:pPr>
      <w:r w:rsidRPr="003C05C0">
        <w:t>6.2A.3.1.4.1</w:t>
      </w:r>
      <w:r w:rsidRPr="003C05C0">
        <w:tab/>
        <w:t>Initial conditions</w:t>
      </w:r>
    </w:p>
    <w:p w14:paraId="57988985" w14:textId="77777777" w:rsidR="00F34368" w:rsidRPr="003C05C0" w:rsidRDefault="00F34368" w:rsidP="00F34368">
      <w:r w:rsidRPr="003C05C0">
        <w:t>Initial conditions are a set of test configurations the UE needs to be tested in and the steps for the SS to take with the UE to reach the correct measurement state. For the UE maximum output power modified by A-MPR specified in</w:t>
      </w:r>
      <w:r w:rsidRPr="003C05C0">
        <w:rPr>
          <w:rFonts w:ascii="Helvetica" w:hAnsi="Helvetica"/>
        </w:rPr>
        <w:t xml:space="preserve"> </w:t>
      </w:r>
      <w:r w:rsidRPr="003C05C0">
        <w:t>table 6.2A.3.0.3-1, the power limits specified in subclause 6.2A.4.1.3 apply.</w:t>
      </w:r>
    </w:p>
    <w:p w14:paraId="11E0872A" w14:textId="77777777" w:rsidR="00F34368" w:rsidRPr="003C05C0" w:rsidRDefault="00F34368" w:rsidP="00F34368">
      <w:r w:rsidRPr="003C05C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6DAE138C" w14:textId="77777777" w:rsidR="00F34368" w:rsidRPr="003C05C0" w:rsidRDefault="00F34368" w:rsidP="00F34368">
      <w:pPr>
        <w:pStyle w:val="TH"/>
      </w:pPr>
      <w:r w:rsidRPr="003C05C0">
        <w:lastRenderedPageBreak/>
        <w:t>Table 6.2A.3.1.4.1-1: Test Configuration Table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F34368" w:rsidRPr="003C05C0" w14:paraId="4DF62D3C" w14:textId="77777777" w:rsidTr="001A4179">
        <w:tc>
          <w:tcPr>
            <w:tcW w:w="9854" w:type="dxa"/>
            <w:gridSpan w:val="9"/>
            <w:shd w:val="clear" w:color="auto" w:fill="auto"/>
            <w:vAlign w:val="center"/>
          </w:tcPr>
          <w:p w14:paraId="4A30D207" w14:textId="77777777" w:rsidR="00F34368" w:rsidRPr="003C05C0" w:rsidRDefault="00F34368" w:rsidP="001A4179">
            <w:pPr>
              <w:pStyle w:val="TAH"/>
            </w:pPr>
            <w:r w:rsidRPr="003C05C0">
              <w:t xml:space="preserve">Initial Conditions </w:t>
            </w:r>
          </w:p>
        </w:tc>
      </w:tr>
      <w:tr w:rsidR="00F34368" w:rsidRPr="003C05C0" w14:paraId="20099513" w14:textId="77777777" w:rsidTr="001A4179">
        <w:tc>
          <w:tcPr>
            <w:tcW w:w="4644" w:type="dxa"/>
            <w:gridSpan w:val="5"/>
            <w:shd w:val="clear" w:color="auto" w:fill="auto"/>
          </w:tcPr>
          <w:p w14:paraId="783236B4" w14:textId="77777777" w:rsidR="00F34368" w:rsidRPr="003C05C0" w:rsidRDefault="00F34368" w:rsidP="001A4179">
            <w:pPr>
              <w:pStyle w:val="TAL"/>
            </w:pPr>
            <w:r w:rsidRPr="003C05C0">
              <w:t>Test Environment as specified in TS 38.508-1 [5] clause 4.1</w:t>
            </w:r>
          </w:p>
        </w:tc>
        <w:tc>
          <w:tcPr>
            <w:tcW w:w="5210" w:type="dxa"/>
            <w:gridSpan w:val="4"/>
            <w:shd w:val="clear" w:color="auto" w:fill="auto"/>
          </w:tcPr>
          <w:p w14:paraId="39698469" w14:textId="77777777" w:rsidR="00F34368" w:rsidRPr="003C05C0" w:rsidRDefault="00F34368" w:rsidP="001A4179">
            <w:pPr>
              <w:pStyle w:val="TAL"/>
            </w:pPr>
            <w:r w:rsidRPr="003C05C0">
              <w:t>Normal</w:t>
            </w:r>
          </w:p>
        </w:tc>
      </w:tr>
      <w:tr w:rsidR="00F34368" w:rsidRPr="003C05C0" w14:paraId="511EDC0B" w14:textId="77777777" w:rsidTr="001A4179">
        <w:tc>
          <w:tcPr>
            <w:tcW w:w="4644" w:type="dxa"/>
            <w:gridSpan w:val="5"/>
            <w:shd w:val="clear" w:color="auto" w:fill="auto"/>
          </w:tcPr>
          <w:p w14:paraId="2AA8C715" w14:textId="77777777" w:rsidR="00F34368" w:rsidRPr="003C05C0" w:rsidRDefault="00F34368" w:rsidP="001A4179">
            <w:pPr>
              <w:pStyle w:val="TAL"/>
            </w:pPr>
            <w:r w:rsidRPr="003C05C0">
              <w:t>Test Frequencies as specified in TS 38.508-1 [5] clause4.3.1.1.3 for inter band CA in FR1</w:t>
            </w:r>
          </w:p>
        </w:tc>
        <w:tc>
          <w:tcPr>
            <w:tcW w:w="5210" w:type="dxa"/>
            <w:gridSpan w:val="4"/>
            <w:shd w:val="clear" w:color="auto" w:fill="auto"/>
          </w:tcPr>
          <w:p w14:paraId="27EA278E" w14:textId="77777777" w:rsidR="00F34368" w:rsidRPr="003C05C0" w:rsidRDefault="00F34368" w:rsidP="001A4179">
            <w:pPr>
              <w:pStyle w:val="TAL"/>
            </w:pPr>
            <w:r w:rsidRPr="003C05C0">
              <w:t>Low range for PCC and SCC</w:t>
            </w:r>
          </w:p>
          <w:p w14:paraId="5CFC2B88" w14:textId="77777777" w:rsidR="00F34368" w:rsidRPr="003C05C0" w:rsidRDefault="00F34368" w:rsidP="001A4179">
            <w:pPr>
              <w:pStyle w:val="TAL"/>
            </w:pPr>
            <w:r w:rsidRPr="003C05C0">
              <w:t>PCC specified in Table 6.2.3.4.1-18a and 6.2.3.4.1-18b</w:t>
            </w:r>
          </w:p>
        </w:tc>
      </w:tr>
      <w:tr w:rsidR="00F34368" w:rsidRPr="003C05C0" w14:paraId="32C805FD" w14:textId="77777777" w:rsidTr="001A4179">
        <w:tc>
          <w:tcPr>
            <w:tcW w:w="4644" w:type="dxa"/>
            <w:gridSpan w:val="5"/>
            <w:shd w:val="clear" w:color="auto" w:fill="auto"/>
          </w:tcPr>
          <w:p w14:paraId="27EC7175" w14:textId="77777777" w:rsidR="00F34368" w:rsidRPr="003C05C0" w:rsidRDefault="00F34368" w:rsidP="001A4179">
            <w:pPr>
              <w:pStyle w:val="TAL"/>
            </w:pPr>
            <w:r w:rsidRPr="003C05C0">
              <w:t>Test Channel Bandwidths as specified in TS 38.508-1 [5] clause 4.3.1</w:t>
            </w:r>
          </w:p>
        </w:tc>
        <w:tc>
          <w:tcPr>
            <w:tcW w:w="5210" w:type="dxa"/>
            <w:gridSpan w:val="4"/>
            <w:shd w:val="clear" w:color="auto" w:fill="auto"/>
          </w:tcPr>
          <w:p w14:paraId="34C958B7" w14:textId="77777777" w:rsidR="00F34368" w:rsidRPr="003C05C0" w:rsidRDefault="00F34368" w:rsidP="001A4179">
            <w:pPr>
              <w:pStyle w:val="TAL"/>
              <w:rPr>
                <w:lang w:eastAsia="zh-CN"/>
              </w:rPr>
            </w:pPr>
            <w:r w:rsidRPr="003C05C0">
              <w:rPr>
                <w:lang w:eastAsia="zh-CN"/>
              </w:rPr>
              <w:t>See Ch BW column for PCC</w:t>
            </w:r>
          </w:p>
          <w:p w14:paraId="2B5D3BB3" w14:textId="77777777" w:rsidR="00F34368" w:rsidRPr="003C05C0" w:rsidRDefault="00F34368" w:rsidP="001A4179">
            <w:pPr>
              <w:pStyle w:val="TAL"/>
            </w:pPr>
            <w:r w:rsidRPr="003C05C0">
              <w:rPr>
                <w:lang w:eastAsia="zh-CN"/>
              </w:rPr>
              <w:t xml:space="preserve">Lowest </w:t>
            </w:r>
            <w:r w:rsidRPr="003C05C0">
              <w:t>N</w:t>
            </w:r>
            <w:r w:rsidRPr="003C05C0">
              <w:rPr>
                <w:vertAlign w:val="subscript"/>
              </w:rPr>
              <w:t>RB_agg</w:t>
            </w:r>
            <w:r w:rsidRPr="003C05C0">
              <w:t xml:space="preserve"> </w:t>
            </w:r>
            <w:r w:rsidRPr="003C05C0">
              <w:rPr>
                <w:lang w:eastAsia="zh-CN"/>
              </w:rPr>
              <w:t>for SCC</w:t>
            </w:r>
          </w:p>
        </w:tc>
      </w:tr>
      <w:tr w:rsidR="00F34368" w:rsidRPr="003C05C0" w14:paraId="46C9BBBA" w14:textId="77777777" w:rsidTr="001A4179">
        <w:tc>
          <w:tcPr>
            <w:tcW w:w="4644" w:type="dxa"/>
            <w:gridSpan w:val="5"/>
            <w:shd w:val="clear" w:color="auto" w:fill="auto"/>
          </w:tcPr>
          <w:p w14:paraId="3E9A8B15" w14:textId="77777777" w:rsidR="00F34368" w:rsidRPr="003C05C0" w:rsidRDefault="00F34368" w:rsidP="001A4179">
            <w:pPr>
              <w:pStyle w:val="TAL"/>
            </w:pPr>
            <w:r w:rsidRPr="003C05C0">
              <w:t xml:space="preserve">Test SCS as specified in Table </w:t>
            </w:r>
            <w:r w:rsidRPr="003C05C0">
              <w:rPr>
                <w:rFonts w:eastAsia="MS Mincho"/>
              </w:rPr>
              <w:t>5.3.5-1</w:t>
            </w:r>
          </w:p>
        </w:tc>
        <w:tc>
          <w:tcPr>
            <w:tcW w:w="5210" w:type="dxa"/>
            <w:gridSpan w:val="4"/>
            <w:shd w:val="clear" w:color="auto" w:fill="auto"/>
          </w:tcPr>
          <w:p w14:paraId="49D68C1B" w14:textId="77777777" w:rsidR="00F34368" w:rsidRPr="003C05C0" w:rsidRDefault="00F34368" w:rsidP="001A4179">
            <w:pPr>
              <w:pStyle w:val="TAL"/>
            </w:pPr>
            <w:r w:rsidRPr="003C05C0">
              <w:t>Lowest,Highest</w:t>
            </w:r>
          </w:p>
        </w:tc>
      </w:tr>
      <w:tr w:rsidR="00F34368" w:rsidRPr="003C05C0" w14:paraId="0F5478DA" w14:textId="77777777" w:rsidTr="001A4179">
        <w:tc>
          <w:tcPr>
            <w:tcW w:w="9854" w:type="dxa"/>
            <w:gridSpan w:val="9"/>
            <w:shd w:val="clear" w:color="auto" w:fill="auto"/>
            <w:vAlign w:val="center"/>
          </w:tcPr>
          <w:p w14:paraId="4433B931" w14:textId="77777777" w:rsidR="00F34368" w:rsidRPr="003C05C0" w:rsidRDefault="00F34368" w:rsidP="001A4179">
            <w:pPr>
              <w:pStyle w:val="TAH"/>
              <w:rPr>
                <w:lang w:eastAsia="zh-CN"/>
              </w:rPr>
            </w:pPr>
            <w:r w:rsidRPr="003C05C0">
              <w:rPr>
                <w:lang w:eastAsia="zh-CN"/>
              </w:rPr>
              <w:t>Test Parameters</w:t>
            </w:r>
          </w:p>
        </w:tc>
      </w:tr>
      <w:tr w:rsidR="00F34368" w:rsidRPr="003C05C0" w14:paraId="6AB48541" w14:textId="77777777" w:rsidTr="001A4179">
        <w:trPr>
          <w:trHeight w:val="176"/>
        </w:trPr>
        <w:tc>
          <w:tcPr>
            <w:tcW w:w="1231" w:type="dxa"/>
            <w:tcBorders>
              <w:bottom w:val="nil"/>
            </w:tcBorders>
            <w:shd w:val="clear" w:color="auto" w:fill="auto"/>
            <w:vAlign w:val="center"/>
          </w:tcPr>
          <w:p w14:paraId="36ACF3D3" w14:textId="77777777" w:rsidR="00F34368" w:rsidRPr="003C05C0" w:rsidRDefault="00F34368" w:rsidP="001A4179">
            <w:pPr>
              <w:pStyle w:val="TAH"/>
              <w:rPr>
                <w:lang w:eastAsia="zh-CN"/>
              </w:rPr>
            </w:pPr>
            <w:r w:rsidRPr="003C05C0">
              <w:rPr>
                <w:lang w:eastAsia="zh-CN"/>
              </w:rPr>
              <w:t>Test ID</w:t>
            </w:r>
          </w:p>
        </w:tc>
        <w:tc>
          <w:tcPr>
            <w:tcW w:w="1232" w:type="dxa"/>
            <w:tcBorders>
              <w:bottom w:val="nil"/>
            </w:tcBorders>
            <w:shd w:val="clear" w:color="auto" w:fill="auto"/>
            <w:vAlign w:val="center"/>
          </w:tcPr>
          <w:p w14:paraId="2412BB13" w14:textId="77777777" w:rsidR="00F34368" w:rsidRPr="003C05C0" w:rsidRDefault="00F34368" w:rsidP="001A4179">
            <w:pPr>
              <w:pStyle w:val="TAH"/>
              <w:rPr>
                <w:lang w:eastAsia="zh-CN"/>
              </w:rPr>
            </w:pPr>
            <w:r w:rsidRPr="003C05C0">
              <w:t xml:space="preserve">DL </w:t>
            </w:r>
          </w:p>
        </w:tc>
        <w:tc>
          <w:tcPr>
            <w:tcW w:w="7391" w:type="dxa"/>
            <w:gridSpan w:val="7"/>
            <w:shd w:val="clear" w:color="auto" w:fill="auto"/>
            <w:vAlign w:val="center"/>
          </w:tcPr>
          <w:p w14:paraId="7D9F7E12" w14:textId="77777777" w:rsidR="00F34368" w:rsidRPr="003C05C0" w:rsidRDefault="00F34368" w:rsidP="001A4179">
            <w:pPr>
              <w:pStyle w:val="TAH"/>
              <w:rPr>
                <w:lang w:eastAsia="zh-CN"/>
              </w:rPr>
            </w:pPr>
            <w:r w:rsidRPr="003C05C0">
              <w:rPr>
                <w:lang w:eastAsia="zh-CN"/>
              </w:rPr>
              <w:t>UL configuration</w:t>
            </w:r>
          </w:p>
        </w:tc>
      </w:tr>
      <w:tr w:rsidR="00F34368" w:rsidRPr="003C05C0" w14:paraId="46369904" w14:textId="77777777" w:rsidTr="001A4179">
        <w:trPr>
          <w:trHeight w:val="176"/>
        </w:trPr>
        <w:tc>
          <w:tcPr>
            <w:tcW w:w="1231" w:type="dxa"/>
            <w:tcBorders>
              <w:top w:val="nil"/>
              <w:bottom w:val="nil"/>
            </w:tcBorders>
            <w:shd w:val="clear" w:color="auto" w:fill="auto"/>
            <w:vAlign w:val="center"/>
          </w:tcPr>
          <w:p w14:paraId="2A68ED40" w14:textId="77777777" w:rsidR="00F34368" w:rsidRPr="003C05C0" w:rsidRDefault="00F34368" w:rsidP="001A4179">
            <w:pPr>
              <w:pStyle w:val="TAH"/>
              <w:rPr>
                <w:lang w:eastAsia="zh-CN"/>
              </w:rPr>
            </w:pPr>
          </w:p>
        </w:tc>
        <w:tc>
          <w:tcPr>
            <w:tcW w:w="1232" w:type="dxa"/>
            <w:tcBorders>
              <w:top w:val="nil"/>
              <w:bottom w:val="nil"/>
            </w:tcBorders>
            <w:shd w:val="clear" w:color="auto" w:fill="auto"/>
            <w:vAlign w:val="center"/>
          </w:tcPr>
          <w:p w14:paraId="1662738A" w14:textId="77777777" w:rsidR="00F34368" w:rsidRPr="003C05C0" w:rsidRDefault="00F34368" w:rsidP="001A4179">
            <w:pPr>
              <w:pStyle w:val="TAH"/>
              <w:rPr>
                <w:lang w:eastAsia="zh-CN"/>
              </w:rPr>
            </w:pPr>
            <w:r w:rsidRPr="003C05C0">
              <w:t>configuration</w:t>
            </w:r>
          </w:p>
        </w:tc>
        <w:tc>
          <w:tcPr>
            <w:tcW w:w="4591" w:type="dxa"/>
            <w:gridSpan w:val="5"/>
            <w:shd w:val="clear" w:color="auto" w:fill="auto"/>
            <w:vAlign w:val="center"/>
          </w:tcPr>
          <w:p w14:paraId="59F72CF4" w14:textId="77777777" w:rsidR="00F34368" w:rsidRPr="003C05C0" w:rsidRDefault="00F34368" w:rsidP="001A4179">
            <w:pPr>
              <w:pStyle w:val="TAH"/>
              <w:rPr>
                <w:lang w:eastAsia="zh-CN"/>
              </w:rPr>
            </w:pPr>
            <w:r w:rsidRPr="003C05C0">
              <w:rPr>
                <w:lang w:eastAsia="zh-CN"/>
              </w:rPr>
              <w:t>PCC</w:t>
            </w:r>
          </w:p>
        </w:tc>
        <w:tc>
          <w:tcPr>
            <w:tcW w:w="2800" w:type="dxa"/>
            <w:gridSpan w:val="2"/>
            <w:shd w:val="clear" w:color="auto" w:fill="auto"/>
            <w:vAlign w:val="center"/>
          </w:tcPr>
          <w:p w14:paraId="7A8472D7" w14:textId="77777777" w:rsidR="00F34368" w:rsidRPr="003C05C0" w:rsidRDefault="00F34368" w:rsidP="001A4179">
            <w:pPr>
              <w:pStyle w:val="TAH"/>
              <w:rPr>
                <w:lang w:eastAsia="zh-CN"/>
              </w:rPr>
            </w:pPr>
            <w:r w:rsidRPr="003C05C0">
              <w:rPr>
                <w:lang w:eastAsia="zh-CN"/>
              </w:rPr>
              <w:t>SCC</w:t>
            </w:r>
          </w:p>
        </w:tc>
      </w:tr>
      <w:tr w:rsidR="00F34368" w:rsidRPr="003C05C0" w14:paraId="040189F5" w14:textId="77777777" w:rsidTr="001A4179">
        <w:trPr>
          <w:trHeight w:val="175"/>
        </w:trPr>
        <w:tc>
          <w:tcPr>
            <w:tcW w:w="1231" w:type="dxa"/>
            <w:tcBorders>
              <w:top w:val="nil"/>
            </w:tcBorders>
            <w:shd w:val="clear" w:color="auto" w:fill="auto"/>
            <w:vAlign w:val="center"/>
          </w:tcPr>
          <w:p w14:paraId="3799127C" w14:textId="77777777" w:rsidR="00F34368" w:rsidRPr="003C05C0" w:rsidRDefault="00F34368" w:rsidP="001A4179">
            <w:pPr>
              <w:pStyle w:val="TAH"/>
              <w:rPr>
                <w:lang w:eastAsia="zh-CN"/>
              </w:rPr>
            </w:pPr>
          </w:p>
        </w:tc>
        <w:tc>
          <w:tcPr>
            <w:tcW w:w="1232" w:type="dxa"/>
            <w:tcBorders>
              <w:top w:val="nil"/>
              <w:bottom w:val="single" w:sz="4" w:space="0" w:color="auto"/>
            </w:tcBorders>
            <w:shd w:val="clear" w:color="auto" w:fill="auto"/>
            <w:vAlign w:val="center"/>
          </w:tcPr>
          <w:p w14:paraId="0666E555" w14:textId="77777777" w:rsidR="00F34368" w:rsidRPr="003C05C0" w:rsidRDefault="00F34368" w:rsidP="001A4179">
            <w:pPr>
              <w:pStyle w:val="TAH"/>
              <w:rPr>
                <w:lang w:eastAsia="zh-CN"/>
              </w:rPr>
            </w:pPr>
          </w:p>
        </w:tc>
        <w:tc>
          <w:tcPr>
            <w:tcW w:w="906" w:type="dxa"/>
            <w:shd w:val="clear" w:color="auto" w:fill="auto"/>
            <w:vAlign w:val="center"/>
          </w:tcPr>
          <w:p w14:paraId="3478AFE4" w14:textId="77777777" w:rsidR="00F34368" w:rsidRPr="003C05C0" w:rsidRDefault="00F34368" w:rsidP="001A4179">
            <w:pPr>
              <w:pStyle w:val="TAH"/>
              <w:rPr>
                <w:vertAlign w:val="subscript"/>
                <w:lang w:eastAsia="zh-CN"/>
              </w:rPr>
            </w:pPr>
            <w:r w:rsidRPr="003C05C0">
              <w:rPr>
                <w:lang w:eastAsia="zh-CN"/>
              </w:rPr>
              <w:t>F</w:t>
            </w:r>
            <w:r w:rsidRPr="003C05C0">
              <w:rPr>
                <w:vertAlign w:val="subscript"/>
                <w:lang w:eastAsia="zh-CN"/>
              </w:rPr>
              <w:t>C</w:t>
            </w:r>
          </w:p>
          <w:p w14:paraId="150098A5" w14:textId="77777777" w:rsidR="00F34368" w:rsidRPr="003C05C0" w:rsidRDefault="00F34368" w:rsidP="001A4179">
            <w:pPr>
              <w:pStyle w:val="TAH"/>
              <w:rPr>
                <w:lang w:eastAsia="zh-CN"/>
              </w:rPr>
            </w:pPr>
            <w:r w:rsidRPr="003C05C0">
              <w:rPr>
                <w:lang w:eastAsia="zh-CN"/>
              </w:rPr>
              <w:t>(MHz)</w:t>
            </w:r>
          </w:p>
        </w:tc>
        <w:tc>
          <w:tcPr>
            <w:tcW w:w="1134" w:type="dxa"/>
            <w:shd w:val="clear" w:color="auto" w:fill="auto"/>
            <w:vAlign w:val="center"/>
          </w:tcPr>
          <w:p w14:paraId="52ECAB1C" w14:textId="77777777" w:rsidR="00F34368" w:rsidRPr="003C05C0" w:rsidRDefault="00F34368" w:rsidP="001A4179">
            <w:pPr>
              <w:pStyle w:val="TAH"/>
              <w:rPr>
                <w:lang w:eastAsia="zh-CN"/>
              </w:rPr>
            </w:pPr>
            <w:r w:rsidRPr="003C05C0">
              <w:rPr>
                <w:lang w:eastAsia="zh-CN"/>
              </w:rPr>
              <w:t>Ch BW (MHz)</w:t>
            </w:r>
          </w:p>
        </w:tc>
        <w:tc>
          <w:tcPr>
            <w:tcW w:w="1417" w:type="dxa"/>
            <w:gridSpan w:val="2"/>
            <w:shd w:val="clear" w:color="auto" w:fill="auto"/>
            <w:vAlign w:val="center"/>
          </w:tcPr>
          <w:p w14:paraId="5C6D41B6" w14:textId="77777777" w:rsidR="00F34368" w:rsidRPr="003C05C0" w:rsidRDefault="00F34368" w:rsidP="001A4179">
            <w:pPr>
              <w:pStyle w:val="TAH"/>
              <w:rPr>
                <w:lang w:eastAsia="zh-CN"/>
              </w:rPr>
            </w:pPr>
            <w:r w:rsidRPr="003C05C0">
              <w:rPr>
                <w:lang w:eastAsia="zh-CN"/>
              </w:rPr>
              <w:t>Modulation</w:t>
            </w:r>
          </w:p>
        </w:tc>
        <w:tc>
          <w:tcPr>
            <w:tcW w:w="1134" w:type="dxa"/>
            <w:shd w:val="clear" w:color="auto" w:fill="auto"/>
            <w:vAlign w:val="center"/>
          </w:tcPr>
          <w:p w14:paraId="667EDC93" w14:textId="77777777" w:rsidR="00F34368" w:rsidRPr="003C05C0" w:rsidRDefault="00F34368" w:rsidP="001A4179">
            <w:pPr>
              <w:pStyle w:val="TAH"/>
              <w:rPr>
                <w:lang w:eastAsia="zh-CN"/>
              </w:rPr>
            </w:pPr>
            <w:r w:rsidRPr="003C05C0">
              <w:rPr>
                <w:lang w:eastAsia="zh-CN"/>
              </w:rPr>
              <w:t>RB allocation</w:t>
            </w:r>
          </w:p>
        </w:tc>
        <w:tc>
          <w:tcPr>
            <w:tcW w:w="1418" w:type="dxa"/>
            <w:shd w:val="clear" w:color="auto" w:fill="auto"/>
            <w:vAlign w:val="center"/>
          </w:tcPr>
          <w:p w14:paraId="2BE0DE1A" w14:textId="77777777" w:rsidR="00F34368" w:rsidRPr="003C05C0" w:rsidRDefault="00F34368" w:rsidP="001A4179">
            <w:pPr>
              <w:pStyle w:val="TAH"/>
              <w:rPr>
                <w:lang w:eastAsia="zh-CN"/>
              </w:rPr>
            </w:pPr>
            <w:r w:rsidRPr="003C05C0">
              <w:rPr>
                <w:lang w:eastAsia="zh-CN"/>
              </w:rPr>
              <w:t>Modulation</w:t>
            </w:r>
          </w:p>
        </w:tc>
        <w:tc>
          <w:tcPr>
            <w:tcW w:w="1382" w:type="dxa"/>
            <w:shd w:val="clear" w:color="auto" w:fill="auto"/>
            <w:vAlign w:val="center"/>
          </w:tcPr>
          <w:p w14:paraId="6CB55818" w14:textId="77777777" w:rsidR="00F34368" w:rsidRPr="003C05C0" w:rsidRDefault="00F34368" w:rsidP="001A4179">
            <w:pPr>
              <w:pStyle w:val="TAH"/>
              <w:rPr>
                <w:lang w:eastAsia="zh-CN"/>
              </w:rPr>
            </w:pPr>
            <w:r w:rsidRPr="003C05C0">
              <w:rPr>
                <w:lang w:eastAsia="zh-CN"/>
              </w:rPr>
              <w:t>RB allocation</w:t>
            </w:r>
          </w:p>
        </w:tc>
      </w:tr>
      <w:tr w:rsidR="00F34368" w:rsidRPr="003C05C0" w14:paraId="31F2BB4B" w14:textId="77777777" w:rsidTr="001A4179">
        <w:trPr>
          <w:trHeight w:val="175"/>
        </w:trPr>
        <w:tc>
          <w:tcPr>
            <w:tcW w:w="1231" w:type="dxa"/>
            <w:shd w:val="clear" w:color="auto" w:fill="auto"/>
            <w:vAlign w:val="center"/>
          </w:tcPr>
          <w:p w14:paraId="4A162B95" w14:textId="77777777" w:rsidR="00F34368" w:rsidRPr="003C05C0" w:rsidRDefault="00F34368" w:rsidP="001A4179">
            <w:pPr>
              <w:pStyle w:val="TAC"/>
              <w:rPr>
                <w:lang w:eastAsia="zh-CN"/>
              </w:rPr>
            </w:pPr>
            <w:r w:rsidRPr="003C05C0">
              <w:rPr>
                <w:lang w:eastAsia="zh-CN"/>
              </w:rPr>
              <w:t>1</w:t>
            </w:r>
          </w:p>
        </w:tc>
        <w:tc>
          <w:tcPr>
            <w:tcW w:w="1232" w:type="dxa"/>
            <w:tcBorders>
              <w:bottom w:val="nil"/>
            </w:tcBorders>
            <w:shd w:val="clear" w:color="auto" w:fill="auto"/>
            <w:vAlign w:val="center"/>
          </w:tcPr>
          <w:p w14:paraId="4F92DA14" w14:textId="77777777" w:rsidR="00F34368" w:rsidRPr="003C05C0" w:rsidRDefault="00F34368" w:rsidP="001A4179">
            <w:pPr>
              <w:pStyle w:val="TAH"/>
              <w:rPr>
                <w:lang w:eastAsia="zh-CN"/>
              </w:rPr>
            </w:pPr>
            <w:r w:rsidRPr="003C05C0">
              <w:rPr>
                <w:lang w:eastAsia="ja-JP"/>
              </w:rPr>
              <w:t>N/A for A-MPR</w:t>
            </w:r>
          </w:p>
        </w:tc>
        <w:tc>
          <w:tcPr>
            <w:tcW w:w="906" w:type="dxa"/>
            <w:shd w:val="clear" w:color="auto" w:fill="auto"/>
            <w:vAlign w:val="center"/>
          </w:tcPr>
          <w:p w14:paraId="4FC52122" w14:textId="77777777" w:rsidR="00F34368" w:rsidRPr="003C05C0" w:rsidRDefault="00F34368" w:rsidP="001A4179">
            <w:pPr>
              <w:pStyle w:val="TAC"/>
              <w:rPr>
                <w:lang w:eastAsia="zh-CN"/>
              </w:rPr>
            </w:pPr>
            <w:r w:rsidRPr="003C05C0">
              <w:rPr>
                <w:lang w:eastAsia="ja-JP"/>
              </w:rPr>
              <w:t>Default</w:t>
            </w:r>
          </w:p>
        </w:tc>
        <w:tc>
          <w:tcPr>
            <w:tcW w:w="1134" w:type="dxa"/>
            <w:shd w:val="clear" w:color="auto" w:fill="auto"/>
            <w:vAlign w:val="center"/>
          </w:tcPr>
          <w:p w14:paraId="5894F675" w14:textId="77777777" w:rsidR="00F34368" w:rsidRPr="003C05C0" w:rsidRDefault="00F34368" w:rsidP="001A4179">
            <w:pPr>
              <w:pStyle w:val="TAC"/>
              <w:rPr>
                <w:lang w:eastAsia="zh-CN"/>
              </w:rPr>
            </w:pPr>
            <w:r w:rsidRPr="003C05C0">
              <w:rPr>
                <w:lang w:eastAsia="zh-CN"/>
              </w:rPr>
              <w:t>30</w:t>
            </w:r>
          </w:p>
        </w:tc>
        <w:tc>
          <w:tcPr>
            <w:tcW w:w="1417" w:type="dxa"/>
            <w:gridSpan w:val="2"/>
            <w:shd w:val="clear" w:color="auto" w:fill="auto"/>
            <w:vAlign w:val="center"/>
          </w:tcPr>
          <w:p w14:paraId="65BFCFED" w14:textId="77777777" w:rsidR="00F34368" w:rsidRPr="003C05C0" w:rsidRDefault="00F34368" w:rsidP="001A4179">
            <w:pPr>
              <w:pStyle w:val="TAC"/>
              <w:rPr>
                <w:lang w:eastAsia="zh-CN"/>
              </w:rPr>
            </w:pPr>
            <w:r w:rsidRPr="003C05C0">
              <w:rPr>
                <w:lang w:eastAsia="zh-CN"/>
              </w:rPr>
              <w:t>DFT-s-OFDM QPSK</w:t>
            </w:r>
          </w:p>
        </w:tc>
        <w:tc>
          <w:tcPr>
            <w:tcW w:w="1134" w:type="dxa"/>
            <w:shd w:val="clear" w:color="auto" w:fill="auto"/>
            <w:vAlign w:val="center"/>
          </w:tcPr>
          <w:p w14:paraId="0A98A6BF" w14:textId="77777777" w:rsidR="00F34368" w:rsidRPr="003C05C0" w:rsidRDefault="00F34368" w:rsidP="001A4179">
            <w:pPr>
              <w:pStyle w:val="TAC"/>
              <w:rPr>
                <w:lang w:eastAsia="zh-CN"/>
              </w:rPr>
            </w:pPr>
            <w:r w:rsidRPr="003C05C0">
              <w:rPr>
                <w:lang w:eastAsia="zh-CN"/>
              </w:rPr>
              <w:t xml:space="preserve">Inner Full </w:t>
            </w:r>
          </w:p>
        </w:tc>
        <w:tc>
          <w:tcPr>
            <w:tcW w:w="1418" w:type="dxa"/>
            <w:shd w:val="clear" w:color="auto" w:fill="auto"/>
            <w:vAlign w:val="center"/>
          </w:tcPr>
          <w:p w14:paraId="1D41933A" w14:textId="77777777" w:rsidR="00F34368" w:rsidRPr="003C05C0" w:rsidRDefault="00F34368" w:rsidP="001A4179">
            <w:pPr>
              <w:pStyle w:val="TAC"/>
              <w:rPr>
                <w:lang w:eastAsia="zh-CN"/>
              </w:rPr>
            </w:pPr>
            <w:r w:rsidRPr="003C05C0">
              <w:rPr>
                <w:lang w:eastAsia="zh-CN"/>
              </w:rPr>
              <w:t>DFT-s-OFDM QPSK</w:t>
            </w:r>
          </w:p>
        </w:tc>
        <w:tc>
          <w:tcPr>
            <w:tcW w:w="1382" w:type="dxa"/>
            <w:shd w:val="clear" w:color="auto" w:fill="auto"/>
            <w:vAlign w:val="center"/>
          </w:tcPr>
          <w:p w14:paraId="77B9E77E" w14:textId="77777777" w:rsidR="00F34368" w:rsidRPr="003C05C0" w:rsidRDefault="00F34368" w:rsidP="001A4179">
            <w:pPr>
              <w:pStyle w:val="TAC"/>
              <w:rPr>
                <w:lang w:eastAsia="zh-CN"/>
              </w:rPr>
            </w:pPr>
            <w:r w:rsidRPr="003C05C0">
              <w:rPr>
                <w:lang w:eastAsia="zh-CN"/>
              </w:rPr>
              <w:t>Inner Full</w:t>
            </w:r>
          </w:p>
        </w:tc>
      </w:tr>
      <w:tr w:rsidR="00F34368" w:rsidRPr="003C05C0" w14:paraId="3007ED25" w14:textId="77777777" w:rsidTr="001A4179">
        <w:trPr>
          <w:trHeight w:val="175"/>
        </w:trPr>
        <w:tc>
          <w:tcPr>
            <w:tcW w:w="1231" w:type="dxa"/>
            <w:shd w:val="clear" w:color="auto" w:fill="auto"/>
            <w:vAlign w:val="center"/>
          </w:tcPr>
          <w:p w14:paraId="48080316" w14:textId="77777777" w:rsidR="00F34368" w:rsidRPr="003C05C0" w:rsidRDefault="00F34368" w:rsidP="001A4179">
            <w:pPr>
              <w:pStyle w:val="TAC"/>
              <w:rPr>
                <w:lang w:eastAsia="zh-CN"/>
              </w:rPr>
            </w:pPr>
            <w:r w:rsidRPr="003C05C0">
              <w:rPr>
                <w:lang w:eastAsia="zh-CN"/>
              </w:rPr>
              <w:t>2</w:t>
            </w:r>
          </w:p>
        </w:tc>
        <w:tc>
          <w:tcPr>
            <w:tcW w:w="1232" w:type="dxa"/>
            <w:tcBorders>
              <w:top w:val="nil"/>
              <w:bottom w:val="nil"/>
            </w:tcBorders>
            <w:shd w:val="clear" w:color="auto" w:fill="auto"/>
            <w:vAlign w:val="center"/>
          </w:tcPr>
          <w:p w14:paraId="766B50D6" w14:textId="77777777" w:rsidR="00F34368" w:rsidRPr="003C05C0" w:rsidRDefault="00F34368" w:rsidP="001A4179">
            <w:pPr>
              <w:pStyle w:val="TAH"/>
              <w:rPr>
                <w:lang w:eastAsia="zh-CN"/>
              </w:rPr>
            </w:pPr>
            <w:r w:rsidRPr="003C05C0">
              <w:rPr>
                <w:lang w:eastAsia="ja-JP"/>
              </w:rPr>
              <w:t>testing</w:t>
            </w:r>
          </w:p>
        </w:tc>
        <w:tc>
          <w:tcPr>
            <w:tcW w:w="906" w:type="dxa"/>
            <w:shd w:val="clear" w:color="auto" w:fill="auto"/>
          </w:tcPr>
          <w:p w14:paraId="0E090686" w14:textId="77777777" w:rsidR="00F34368" w:rsidRPr="003C05C0" w:rsidRDefault="00F34368" w:rsidP="001A4179">
            <w:pPr>
              <w:pStyle w:val="TAC"/>
              <w:rPr>
                <w:lang w:eastAsia="zh-CN"/>
              </w:rPr>
            </w:pPr>
            <w:r w:rsidRPr="003C05C0">
              <w:rPr>
                <w:lang w:eastAsia="ja-JP"/>
              </w:rPr>
              <w:t>Default</w:t>
            </w:r>
          </w:p>
        </w:tc>
        <w:tc>
          <w:tcPr>
            <w:tcW w:w="1134" w:type="dxa"/>
            <w:shd w:val="clear" w:color="auto" w:fill="auto"/>
          </w:tcPr>
          <w:p w14:paraId="0B4C01FF" w14:textId="77777777" w:rsidR="00F34368" w:rsidRPr="003C05C0" w:rsidRDefault="00F34368" w:rsidP="001A4179">
            <w:pPr>
              <w:pStyle w:val="TAC"/>
              <w:rPr>
                <w:lang w:eastAsia="zh-CN"/>
              </w:rPr>
            </w:pPr>
            <w:r w:rsidRPr="003C05C0">
              <w:rPr>
                <w:lang w:eastAsia="zh-CN"/>
              </w:rPr>
              <w:t>30</w:t>
            </w:r>
          </w:p>
        </w:tc>
        <w:tc>
          <w:tcPr>
            <w:tcW w:w="1417" w:type="dxa"/>
            <w:gridSpan w:val="2"/>
            <w:shd w:val="clear" w:color="auto" w:fill="auto"/>
            <w:vAlign w:val="center"/>
          </w:tcPr>
          <w:p w14:paraId="7DF559C4" w14:textId="77777777" w:rsidR="00F34368" w:rsidRPr="003C05C0" w:rsidRDefault="00F34368" w:rsidP="001A4179">
            <w:pPr>
              <w:pStyle w:val="TAC"/>
              <w:rPr>
                <w:lang w:eastAsia="zh-CN"/>
              </w:rPr>
            </w:pPr>
            <w:r w:rsidRPr="003C05C0">
              <w:rPr>
                <w:lang w:eastAsia="zh-CN"/>
              </w:rPr>
              <w:t>CP-OFDM 256QAM</w:t>
            </w:r>
          </w:p>
        </w:tc>
        <w:tc>
          <w:tcPr>
            <w:tcW w:w="1134" w:type="dxa"/>
            <w:shd w:val="clear" w:color="auto" w:fill="auto"/>
            <w:vAlign w:val="center"/>
          </w:tcPr>
          <w:p w14:paraId="4881B501" w14:textId="77777777" w:rsidR="00F34368" w:rsidRPr="003C05C0" w:rsidRDefault="00F34368" w:rsidP="001A4179">
            <w:pPr>
              <w:pStyle w:val="TAC"/>
              <w:rPr>
                <w:lang w:eastAsia="zh-CN"/>
              </w:rPr>
            </w:pPr>
            <w:r w:rsidRPr="003C05C0">
              <w:rPr>
                <w:lang w:eastAsia="zh-CN"/>
              </w:rPr>
              <w:t>Outer Full</w:t>
            </w:r>
          </w:p>
        </w:tc>
        <w:tc>
          <w:tcPr>
            <w:tcW w:w="1418" w:type="dxa"/>
            <w:shd w:val="clear" w:color="auto" w:fill="auto"/>
            <w:vAlign w:val="center"/>
          </w:tcPr>
          <w:p w14:paraId="3309CA7F" w14:textId="77777777" w:rsidR="00F34368" w:rsidRPr="003C05C0" w:rsidRDefault="00F34368" w:rsidP="001A4179">
            <w:pPr>
              <w:pStyle w:val="TAC"/>
              <w:rPr>
                <w:lang w:eastAsia="zh-CN"/>
              </w:rPr>
            </w:pPr>
            <w:r w:rsidRPr="003C05C0">
              <w:rPr>
                <w:lang w:eastAsia="zh-CN"/>
              </w:rPr>
              <w:t>CP-OFDM 256QAM</w:t>
            </w:r>
          </w:p>
        </w:tc>
        <w:tc>
          <w:tcPr>
            <w:tcW w:w="1382" w:type="dxa"/>
            <w:shd w:val="clear" w:color="auto" w:fill="auto"/>
            <w:vAlign w:val="center"/>
          </w:tcPr>
          <w:p w14:paraId="19AA2987" w14:textId="77777777" w:rsidR="00F34368" w:rsidRPr="003C05C0" w:rsidRDefault="00F34368" w:rsidP="001A4179">
            <w:pPr>
              <w:pStyle w:val="TAC"/>
              <w:rPr>
                <w:lang w:eastAsia="zh-CN"/>
              </w:rPr>
            </w:pPr>
            <w:r w:rsidRPr="003C05C0">
              <w:rPr>
                <w:lang w:eastAsia="zh-CN"/>
              </w:rPr>
              <w:t>Outer Full</w:t>
            </w:r>
          </w:p>
        </w:tc>
      </w:tr>
      <w:tr w:rsidR="00F34368" w:rsidRPr="003C05C0" w14:paraId="4512BBA4" w14:textId="77777777" w:rsidTr="001A4179">
        <w:trPr>
          <w:trHeight w:val="175"/>
        </w:trPr>
        <w:tc>
          <w:tcPr>
            <w:tcW w:w="1231" w:type="dxa"/>
            <w:shd w:val="clear" w:color="auto" w:fill="auto"/>
            <w:vAlign w:val="center"/>
          </w:tcPr>
          <w:p w14:paraId="3B217AC2" w14:textId="77777777" w:rsidR="00F34368" w:rsidRPr="003C05C0" w:rsidRDefault="00F34368" w:rsidP="001A4179">
            <w:pPr>
              <w:pStyle w:val="TAC"/>
              <w:rPr>
                <w:lang w:eastAsia="zh-CN"/>
              </w:rPr>
            </w:pPr>
            <w:r w:rsidRPr="003C05C0">
              <w:rPr>
                <w:lang w:eastAsia="zh-CN"/>
              </w:rPr>
              <w:t>3</w:t>
            </w:r>
          </w:p>
        </w:tc>
        <w:tc>
          <w:tcPr>
            <w:tcW w:w="1232" w:type="dxa"/>
            <w:tcBorders>
              <w:top w:val="nil"/>
              <w:bottom w:val="nil"/>
            </w:tcBorders>
            <w:shd w:val="clear" w:color="auto" w:fill="auto"/>
            <w:vAlign w:val="center"/>
          </w:tcPr>
          <w:p w14:paraId="0E6F47E9" w14:textId="77777777" w:rsidR="00F34368" w:rsidRPr="003C05C0" w:rsidRDefault="00F34368" w:rsidP="001A4179">
            <w:pPr>
              <w:pStyle w:val="TAH"/>
              <w:rPr>
                <w:lang w:eastAsia="zh-CN"/>
              </w:rPr>
            </w:pPr>
          </w:p>
        </w:tc>
        <w:tc>
          <w:tcPr>
            <w:tcW w:w="906" w:type="dxa"/>
            <w:shd w:val="clear" w:color="auto" w:fill="auto"/>
          </w:tcPr>
          <w:p w14:paraId="5E266A8B" w14:textId="77777777" w:rsidR="00F34368" w:rsidRPr="003C05C0" w:rsidRDefault="00F34368" w:rsidP="001A4179">
            <w:pPr>
              <w:pStyle w:val="TAC"/>
              <w:rPr>
                <w:lang w:eastAsia="zh-CN"/>
              </w:rPr>
            </w:pPr>
            <w:r w:rsidRPr="003C05C0">
              <w:rPr>
                <w:lang w:eastAsia="ja-JP"/>
              </w:rPr>
              <w:t>Default</w:t>
            </w:r>
          </w:p>
        </w:tc>
        <w:tc>
          <w:tcPr>
            <w:tcW w:w="1134" w:type="dxa"/>
            <w:shd w:val="clear" w:color="auto" w:fill="auto"/>
          </w:tcPr>
          <w:p w14:paraId="02D2397B" w14:textId="77777777" w:rsidR="00F34368" w:rsidRPr="003C05C0" w:rsidRDefault="00F34368" w:rsidP="001A4179">
            <w:pPr>
              <w:pStyle w:val="TAC"/>
              <w:rPr>
                <w:lang w:eastAsia="zh-CN"/>
              </w:rPr>
            </w:pPr>
            <w:r w:rsidRPr="003C05C0">
              <w:rPr>
                <w:lang w:eastAsia="zh-CN"/>
              </w:rPr>
              <w:t>30</w:t>
            </w:r>
          </w:p>
        </w:tc>
        <w:tc>
          <w:tcPr>
            <w:tcW w:w="1417" w:type="dxa"/>
            <w:gridSpan w:val="2"/>
            <w:shd w:val="clear" w:color="auto" w:fill="auto"/>
            <w:vAlign w:val="center"/>
          </w:tcPr>
          <w:p w14:paraId="55F3D523" w14:textId="77777777" w:rsidR="00F34368" w:rsidRPr="003C05C0" w:rsidRDefault="00F34368" w:rsidP="001A4179">
            <w:pPr>
              <w:pStyle w:val="TAC"/>
              <w:rPr>
                <w:lang w:eastAsia="zh-CN"/>
              </w:rPr>
            </w:pPr>
            <w:r w:rsidRPr="003C05C0">
              <w:rPr>
                <w:lang w:eastAsia="zh-CN"/>
              </w:rPr>
              <w:t>CP-OFDM 256QAM</w:t>
            </w:r>
          </w:p>
        </w:tc>
        <w:tc>
          <w:tcPr>
            <w:tcW w:w="1134" w:type="dxa"/>
            <w:shd w:val="clear" w:color="auto" w:fill="auto"/>
            <w:vAlign w:val="center"/>
          </w:tcPr>
          <w:p w14:paraId="06447510" w14:textId="77777777" w:rsidR="00F34368" w:rsidRPr="003C05C0" w:rsidRDefault="00F34368" w:rsidP="001A4179">
            <w:pPr>
              <w:pStyle w:val="TAC"/>
              <w:rPr>
                <w:lang w:eastAsia="zh-CN"/>
              </w:rPr>
            </w:pPr>
            <w:r w:rsidRPr="003C05C0">
              <w:rPr>
                <w:lang w:eastAsia="zh-CN"/>
              </w:rPr>
              <w:t>Outer Full</w:t>
            </w:r>
          </w:p>
        </w:tc>
        <w:tc>
          <w:tcPr>
            <w:tcW w:w="1418" w:type="dxa"/>
            <w:shd w:val="clear" w:color="auto" w:fill="auto"/>
            <w:vAlign w:val="center"/>
          </w:tcPr>
          <w:p w14:paraId="0B4BAD06" w14:textId="77777777" w:rsidR="00F34368" w:rsidRPr="003C05C0" w:rsidRDefault="00F34368" w:rsidP="001A4179">
            <w:pPr>
              <w:pStyle w:val="TAC"/>
              <w:rPr>
                <w:lang w:eastAsia="zh-CN"/>
              </w:rPr>
            </w:pPr>
            <w:r w:rsidRPr="003C05C0">
              <w:rPr>
                <w:lang w:eastAsia="zh-CN"/>
              </w:rPr>
              <w:t>DFT-s-OFDM QPSK</w:t>
            </w:r>
          </w:p>
        </w:tc>
        <w:tc>
          <w:tcPr>
            <w:tcW w:w="1382" w:type="dxa"/>
            <w:shd w:val="clear" w:color="auto" w:fill="auto"/>
            <w:vAlign w:val="center"/>
          </w:tcPr>
          <w:p w14:paraId="71397A38" w14:textId="77777777" w:rsidR="00F34368" w:rsidRPr="003C05C0" w:rsidRDefault="00F34368" w:rsidP="001A4179">
            <w:pPr>
              <w:pStyle w:val="TAC"/>
              <w:rPr>
                <w:lang w:eastAsia="zh-CN"/>
              </w:rPr>
            </w:pPr>
            <w:r w:rsidRPr="003C05C0">
              <w:rPr>
                <w:lang w:eastAsia="zh-CN"/>
              </w:rPr>
              <w:t>Inner Full</w:t>
            </w:r>
          </w:p>
        </w:tc>
      </w:tr>
      <w:tr w:rsidR="00F34368" w:rsidRPr="003C05C0" w14:paraId="2217E42A" w14:textId="77777777" w:rsidTr="001A4179">
        <w:trPr>
          <w:trHeight w:val="175"/>
        </w:trPr>
        <w:tc>
          <w:tcPr>
            <w:tcW w:w="9854" w:type="dxa"/>
            <w:gridSpan w:val="9"/>
            <w:shd w:val="clear" w:color="auto" w:fill="auto"/>
            <w:vAlign w:val="center"/>
          </w:tcPr>
          <w:p w14:paraId="7AB561CF" w14:textId="77777777" w:rsidR="00F34368" w:rsidRPr="003C05C0" w:rsidRDefault="00F34368" w:rsidP="001A4179">
            <w:pPr>
              <w:pStyle w:val="TAN"/>
              <w:rPr>
                <w:lang w:eastAsia="zh-CN"/>
              </w:rPr>
            </w:pPr>
            <w:r w:rsidRPr="003C05C0">
              <w:rPr>
                <w:lang w:eastAsia="zh-CN"/>
              </w:rPr>
              <w:t>NOTE 1:</w:t>
            </w:r>
            <w:r w:rsidRPr="003C05C0">
              <w:rPr>
                <w:lang w:eastAsia="zh-CN"/>
              </w:rPr>
              <w:tab/>
              <w:t>The specific configuration of each RB allocation is defined in Table 6.1-1 unless otherwise stated in this table.</w:t>
            </w:r>
          </w:p>
          <w:p w14:paraId="1B763D3C" w14:textId="77777777" w:rsidR="00F34368" w:rsidRPr="003C05C0" w:rsidRDefault="00F34368" w:rsidP="001A4179">
            <w:pPr>
              <w:pStyle w:val="TAN"/>
              <w:rPr>
                <w:lang w:eastAsia="zh-CN"/>
              </w:rPr>
            </w:pPr>
            <w:r w:rsidRPr="003C05C0">
              <w:rPr>
                <w:lang w:eastAsia="zh-CN"/>
              </w:rPr>
              <w:t>NOTE 2:</w:t>
            </w:r>
            <w:r w:rsidRPr="003C05C0">
              <w:rPr>
                <w:lang w:eastAsia="zh-CN"/>
              </w:rPr>
              <w:tab/>
              <w:t>DFT-s-OFDM PI/2 BPSK test applies only for UEs which supports half Pi BPSK in FR1.</w:t>
            </w:r>
          </w:p>
        </w:tc>
      </w:tr>
    </w:tbl>
    <w:p w14:paraId="0998F009" w14:textId="77777777" w:rsidR="00F34368" w:rsidRPr="003C05C0" w:rsidRDefault="00F34368" w:rsidP="00F34368"/>
    <w:p w14:paraId="4B3D3567" w14:textId="77777777" w:rsidR="00F34368" w:rsidRPr="003C05C0" w:rsidRDefault="00F34368" w:rsidP="00F34368">
      <w:pPr>
        <w:pStyle w:val="TH"/>
      </w:pPr>
      <w:r w:rsidRPr="003C05C0">
        <w:t>Table 6.2A.3.1.4.1-2: Test Configuration Table (network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F34368" w:rsidRPr="003C05C0" w14:paraId="754EB88D" w14:textId="77777777" w:rsidTr="001A4179">
        <w:tc>
          <w:tcPr>
            <w:tcW w:w="9854" w:type="dxa"/>
            <w:gridSpan w:val="7"/>
            <w:shd w:val="clear" w:color="auto" w:fill="auto"/>
            <w:vAlign w:val="center"/>
          </w:tcPr>
          <w:p w14:paraId="063689BD" w14:textId="77777777" w:rsidR="00F34368" w:rsidRPr="003C05C0" w:rsidRDefault="00F34368" w:rsidP="001A4179">
            <w:pPr>
              <w:pStyle w:val="TAH"/>
            </w:pPr>
            <w:r w:rsidRPr="003C05C0">
              <w:t xml:space="preserve">Initial Conditions </w:t>
            </w:r>
          </w:p>
        </w:tc>
      </w:tr>
      <w:tr w:rsidR="00F34368" w:rsidRPr="003C05C0" w14:paraId="0F5B98BE" w14:textId="77777777" w:rsidTr="001A4179">
        <w:tc>
          <w:tcPr>
            <w:tcW w:w="4644" w:type="dxa"/>
            <w:gridSpan w:val="4"/>
            <w:shd w:val="clear" w:color="auto" w:fill="auto"/>
          </w:tcPr>
          <w:p w14:paraId="680AEF75" w14:textId="77777777" w:rsidR="00F34368" w:rsidRPr="003C05C0" w:rsidRDefault="00F34368" w:rsidP="001A4179">
            <w:pPr>
              <w:pStyle w:val="TAL"/>
            </w:pPr>
            <w:r w:rsidRPr="003C05C0">
              <w:t>Test Environment as specified in TS 38.508-1 [5] subclause 4.1</w:t>
            </w:r>
          </w:p>
        </w:tc>
        <w:tc>
          <w:tcPr>
            <w:tcW w:w="5210" w:type="dxa"/>
            <w:gridSpan w:val="3"/>
            <w:shd w:val="clear" w:color="auto" w:fill="auto"/>
          </w:tcPr>
          <w:p w14:paraId="06914DA0" w14:textId="77777777" w:rsidR="00F34368" w:rsidRPr="003C05C0" w:rsidRDefault="00F34368" w:rsidP="001A4179">
            <w:pPr>
              <w:pStyle w:val="TAL"/>
            </w:pPr>
            <w:r w:rsidRPr="003C05C0">
              <w:t>Normal</w:t>
            </w:r>
          </w:p>
        </w:tc>
      </w:tr>
      <w:tr w:rsidR="00F34368" w:rsidRPr="003C05C0" w14:paraId="5033A529" w14:textId="77777777" w:rsidTr="001A4179">
        <w:tc>
          <w:tcPr>
            <w:tcW w:w="4644" w:type="dxa"/>
            <w:gridSpan w:val="4"/>
            <w:shd w:val="clear" w:color="auto" w:fill="auto"/>
          </w:tcPr>
          <w:p w14:paraId="47FF6B8B" w14:textId="77777777" w:rsidR="00F34368" w:rsidRPr="003C05C0" w:rsidRDefault="00F34368" w:rsidP="001A4179">
            <w:pPr>
              <w:pStyle w:val="TAL"/>
            </w:pPr>
            <w:r w:rsidRPr="003C05C0">
              <w:t>Test Frequencies as specified in TS 38.508-1 [5] subclause4.3.1.1.3</w:t>
            </w:r>
            <w:r w:rsidRPr="003C05C0">
              <w:rPr>
                <w:lang w:eastAsia="zh-CN"/>
              </w:rPr>
              <w:t xml:space="preserve"> for inter band CA in FR1</w:t>
            </w:r>
          </w:p>
        </w:tc>
        <w:tc>
          <w:tcPr>
            <w:tcW w:w="5210" w:type="dxa"/>
            <w:gridSpan w:val="3"/>
            <w:shd w:val="clear" w:color="auto" w:fill="auto"/>
          </w:tcPr>
          <w:p w14:paraId="2CCD8804" w14:textId="77777777" w:rsidR="00F34368" w:rsidRPr="003C05C0" w:rsidRDefault="00F34368" w:rsidP="001A4179">
            <w:pPr>
              <w:pStyle w:val="TAL"/>
            </w:pPr>
            <w:r w:rsidRPr="003C05C0">
              <w:t>Low range for PCC and SCC</w:t>
            </w:r>
          </w:p>
          <w:p w14:paraId="63E7D718" w14:textId="77777777" w:rsidR="00F34368" w:rsidRPr="003C05C0" w:rsidRDefault="00F34368" w:rsidP="001A4179">
            <w:pPr>
              <w:pStyle w:val="TAL"/>
            </w:pPr>
            <w:r w:rsidRPr="003C05C0">
              <w:t>High range for PCC and SCC</w:t>
            </w:r>
          </w:p>
        </w:tc>
      </w:tr>
      <w:tr w:rsidR="00F34368" w:rsidRPr="003C05C0" w14:paraId="61A86AC0" w14:textId="77777777" w:rsidTr="001A4179">
        <w:tc>
          <w:tcPr>
            <w:tcW w:w="4644" w:type="dxa"/>
            <w:gridSpan w:val="4"/>
            <w:shd w:val="clear" w:color="auto" w:fill="auto"/>
          </w:tcPr>
          <w:p w14:paraId="6853EFE2" w14:textId="77777777" w:rsidR="00F34368" w:rsidRPr="003C05C0" w:rsidRDefault="00F34368" w:rsidP="001A4179">
            <w:pPr>
              <w:pStyle w:val="TAL"/>
            </w:pPr>
            <w:r w:rsidRPr="003C05C0">
              <w:t>Test Channel Bandwidths as specified in TS 38.508-1 [5] subclause 4.3.1</w:t>
            </w:r>
          </w:p>
        </w:tc>
        <w:tc>
          <w:tcPr>
            <w:tcW w:w="5210" w:type="dxa"/>
            <w:gridSpan w:val="3"/>
            <w:shd w:val="clear" w:color="auto" w:fill="auto"/>
          </w:tcPr>
          <w:p w14:paraId="772690B5" w14:textId="77777777" w:rsidR="00F34368" w:rsidRPr="003C05C0" w:rsidRDefault="00F34368" w:rsidP="001A4179">
            <w:pPr>
              <w:pStyle w:val="TAL"/>
            </w:pPr>
            <w:r w:rsidRPr="003C05C0">
              <w:t>Lowest N</w:t>
            </w:r>
            <w:r w:rsidRPr="003C05C0">
              <w:rPr>
                <w:vertAlign w:val="subscript"/>
              </w:rPr>
              <w:t>RB_agg</w:t>
            </w:r>
            <w:r w:rsidRPr="003C05C0">
              <w:t xml:space="preserve"> for PCC and SCC</w:t>
            </w:r>
          </w:p>
          <w:p w14:paraId="1D8A6744" w14:textId="77777777" w:rsidR="00F34368" w:rsidRPr="003C05C0" w:rsidRDefault="00F34368" w:rsidP="001A4179">
            <w:pPr>
              <w:pStyle w:val="TAL"/>
            </w:pPr>
            <w:r w:rsidRPr="003C05C0">
              <w:t>Highest N</w:t>
            </w:r>
            <w:r w:rsidRPr="003C05C0">
              <w:rPr>
                <w:vertAlign w:val="subscript"/>
              </w:rPr>
              <w:t>RB_agg</w:t>
            </w:r>
            <w:r w:rsidRPr="003C05C0">
              <w:t xml:space="preserve"> for PCC and SCC</w:t>
            </w:r>
          </w:p>
        </w:tc>
      </w:tr>
      <w:tr w:rsidR="00F34368" w:rsidRPr="003C05C0" w14:paraId="64F0021D" w14:textId="77777777" w:rsidTr="001A4179">
        <w:tc>
          <w:tcPr>
            <w:tcW w:w="4644" w:type="dxa"/>
            <w:gridSpan w:val="4"/>
            <w:shd w:val="clear" w:color="auto" w:fill="auto"/>
          </w:tcPr>
          <w:p w14:paraId="151439CB" w14:textId="77777777" w:rsidR="00F34368" w:rsidRPr="003C05C0" w:rsidRDefault="00F34368" w:rsidP="001A4179">
            <w:pPr>
              <w:pStyle w:val="TAL"/>
            </w:pPr>
            <w:r w:rsidRPr="003C05C0">
              <w:t xml:space="preserve">Test SCS as specified in Table </w:t>
            </w:r>
            <w:r w:rsidRPr="003C05C0">
              <w:rPr>
                <w:rFonts w:eastAsia="MS Mincho"/>
              </w:rPr>
              <w:t>5.3.5-1</w:t>
            </w:r>
          </w:p>
        </w:tc>
        <w:tc>
          <w:tcPr>
            <w:tcW w:w="5210" w:type="dxa"/>
            <w:gridSpan w:val="3"/>
            <w:shd w:val="clear" w:color="auto" w:fill="auto"/>
          </w:tcPr>
          <w:p w14:paraId="43F9E5C1" w14:textId="77777777" w:rsidR="00F34368" w:rsidRPr="003C05C0" w:rsidRDefault="00F34368" w:rsidP="001A4179">
            <w:pPr>
              <w:pStyle w:val="TAL"/>
            </w:pPr>
            <w:r w:rsidRPr="003C05C0">
              <w:t xml:space="preserve">Lowest,Highest </w:t>
            </w:r>
          </w:p>
        </w:tc>
      </w:tr>
      <w:tr w:rsidR="00F34368" w:rsidRPr="003C05C0" w14:paraId="72973828" w14:textId="77777777" w:rsidTr="001A4179">
        <w:tc>
          <w:tcPr>
            <w:tcW w:w="9854" w:type="dxa"/>
            <w:gridSpan w:val="7"/>
            <w:shd w:val="clear" w:color="auto" w:fill="auto"/>
            <w:vAlign w:val="center"/>
          </w:tcPr>
          <w:p w14:paraId="668E0D0A" w14:textId="77777777" w:rsidR="00F34368" w:rsidRPr="003C05C0" w:rsidRDefault="00F34368" w:rsidP="001A4179">
            <w:pPr>
              <w:pStyle w:val="TAH"/>
            </w:pPr>
            <w:r w:rsidRPr="003C05C0">
              <w:t>Test Parameters</w:t>
            </w:r>
          </w:p>
        </w:tc>
      </w:tr>
      <w:tr w:rsidR="00F34368" w:rsidRPr="003C05C0" w14:paraId="4E06A6FA" w14:textId="77777777" w:rsidTr="001A4179">
        <w:tc>
          <w:tcPr>
            <w:tcW w:w="1322" w:type="dxa"/>
            <w:tcBorders>
              <w:bottom w:val="nil"/>
            </w:tcBorders>
            <w:shd w:val="clear" w:color="auto" w:fill="auto"/>
            <w:vAlign w:val="center"/>
          </w:tcPr>
          <w:p w14:paraId="2E525C94" w14:textId="77777777" w:rsidR="00F34368" w:rsidRPr="003C05C0" w:rsidRDefault="00F34368" w:rsidP="001A4179">
            <w:pPr>
              <w:pStyle w:val="TAH"/>
            </w:pPr>
          </w:p>
        </w:tc>
        <w:tc>
          <w:tcPr>
            <w:tcW w:w="1054" w:type="dxa"/>
            <w:tcBorders>
              <w:bottom w:val="nil"/>
            </w:tcBorders>
            <w:shd w:val="clear" w:color="auto" w:fill="auto"/>
            <w:vAlign w:val="center"/>
          </w:tcPr>
          <w:p w14:paraId="28B671F5" w14:textId="77777777" w:rsidR="00F34368" w:rsidRPr="003C05C0" w:rsidRDefault="00F34368" w:rsidP="001A4179">
            <w:pPr>
              <w:pStyle w:val="TAH"/>
            </w:pPr>
            <w:r w:rsidRPr="003C05C0">
              <w:t xml:space="preserve">DL </w:t>
            </w:r>
          </w:p>
        </w:tc>
        <w:tc>
          <w:tcPr>
            <w:tcW w:w="7478" w:type="dxa"/>
            <w:gridSpan w:val="5"/>
            <w:shd w:val="clear" w:color="auto" w:fill="auto"/>
            <w:vAlign w:val="center"/>
          </w:tcPr>
          <w:p w14:paraId="7A3E95D3" w14:textId="77777777" w:rsidR="00F34368" w:rsidRPr="003C05C0" w:rsidRDefault="00F34368" w:rsidP="001A4179">
            <w:pPr>
              <w:pStyle w:val="TAH"/>
            </w:pPr>
            <w:r w:rsidRPr="003C05C0">
              <w:t>UL configuration</w:t>
            </w:r>
          </w:p>
        </w:tc>
      </w:tr>
      <w:tr w:rsidR="00F34368" w:rsidRPr="003C05C0" w14:paraId="0EEC2CD6" w14:textId="77777777" w:rsidTr="001A4179">
        <w:tc>
          <w:tcPr>
            <w:tcW w:w="1322" w:type="dxa"/>
            <w:tcBorders>
              <w:top w:val="nil"/>
              <w:bottom w:val="nil"/>
            </w:tcBorders>
            <w:shd w:val="clear" w:color="auto" w:fill="auto"/>
            <w:vAlign w:val="center"/>
          </w:tcPr>
          <w:p w14:paraId="7040B13D" w14:textId="77777777" w:rsidR="00F34368" w:rsidRPr="003C05C0" w:rsidRDefault="00F34368" w:rsidP="001A4179">
            <w:pPr>
              <w:pStyle w:val="TAH"/>
            </w:pPr>
            <w:r w:rsidRPr="003C05C0">
              <w:t>Test ID</w:t>
            </w:r>
          </w:p>
        </w:tc>
        <w:tc>
          <w:tcPr>
            <w:tcW w:w="1054" w:type="dxa"/>
            <w:tcBorders>
              <w:top w:val="nil"/>
              <w:bottom w:val="nil"/>
            </w:tcBorders>
            <w:shd w:val="clear" w:color="auto" w:fill="auto"/>
            <w:vAlign w:val="center"/>
          </w:tcPr>
          <w:p w14:paraId="7CDC6AFD" w14:textId="77777777" w:rsidR="00F34368" w:rsidRPr="003C05C0" w:rsidRDefault="00F34368" w:rsidP="001A4179">
            <w:pPr>
              <w:pStyle w:val="TAH"/>
            </w:pPr>
            <w:r w:rsidRPr="003C05C0">
              <w:t>configur</w:t>
            </w:r>
          </w:p>
        </w:tc>
        <w:tc>
          <w:tcPr>
            <w:tcW w:w="4235" w:type="dxa"/>
            <w:gridSpan w:val="3"/>
            <w:shd w:val="clear" w:color="auto" w:fill="auto"/>
            <w:vAlign w:val="center"/>
          </w:tcPr>
          <w:p w14:paraId="2F01799A" w14:textId="77777777" w:rsidR="00F34368" w:rsidRPr="003C05C0" w:rsidRDefault="00F34368" w:rsidP="001A4179">
            <w:pPr>
              <w:pStyle w:val="TAH"/>
            </w:pPr>
            <w:r w:rsidRPr="003C05C0">
              <w:t xml:space="preserve">Modulation </w:t>
            </w:r>
          </w:p>
        </w:tc>
        <w:tc>
          <w:tcPr>
            <w:tcW w:w="3243" w:type="dxa"/>
            <w:gridSpan w:val="2"/>
            <w:shd w:val="clear" w:color="auto" w:fill="auto"/>
            <w:vAlign w:val="center"/>
          </w:tcPr>
          <w:p w14:paraId="66A2CF00" w14:textId="77777777" w:rsidR="00F34368" w:rsidRPr="003C05C0" w:rsidRDefault="00F34368" w:rsidP="001A4179">
            <w:pPr>
              <w:pStyle w:val="TAH"/>
            </w:pPr>
            <w:r w:rsidRPr="003C05C0">
              <w:t>RB allocation</w:t>
            </w:r>
          </w:p>
        </w:tc>
      </w:tr>
      <w:tr w:rsidR="00F34368" w:rsidRPr="003C05C0" w14:paraId="78E90234" w14:textId="77777777" w:rsidTr="001A4179">
        <w:tc>
          <w:tcPr>
            <w:tcW w:w="1322" w:type="dxa"/>
            <w:tcBorders>
              <w:top w:val="nil"/>
            </w:tcBorders>
            <w:shd w:val="clear" w:color="auto" w:fill="auto"/>
            <w:vAlign w:val="center"/>
          </w:tcPr>
          <w:p w14:paraId="1580CE8F" w14:textId="77777777" w:rsidR="00F34368" w:rsidRPr="003C05C0" w:rsidRDefault="00F34368" w:rsidP="001A4179">
            <w:pPr>
              <w:pStyle w:val="TAH"/>
            </w:pPr>
          </w:p>
        </w:tc>
        <w:tc>
          <w:tcPr>
            <w:tcW w:w="1054" w:type="dxa"/>
            <w:tcBorders>
              <w:top w:val="nil"/>
              <w:bottom w:val="single" w:sz="4" w:space="0" w:color="auto"/>
            </w:tcBorders>
            <w:shd w:val="clear" w:color="auto" w:fill="auto"/>
            <w:vAlign w:val="center"/>
          </w:tcPr>
          <w:p w14:paraId="0980FC00" w14:textId="77777777" w:rsidR="00F34368" w:rsidRPr="003C05C0" w:rsidRDefault="00F34368" w:rsidP="001A4179">
            <w:pPr>
              <w:pStyle w:val="TAH"/>
            </w:pPr>
            <w:r w:rsidRPr="003C05C0">
              <w:t>ation</w:t>
            </w:r>
          </w:p>
        </w:tc>
        <w:tc>
          <w:tcPr>
            <w:tcW w:w="2117" w:type="dxa"/>
            <w:shd w:val="clear" w:color="auto" w:fill="auto"/>
            <w:vAlign w:val="center"/>
          </w:tcPr>
          <w:p w14:paraId="34503A62" w14:textId="77777777" w:rsidR="00F34368" w:rsidRPr="003C05C0" w:rsidRDefault="00F34368" w:rsidP="001A4179">
            <w:pPr>
              <w:pStyle w:val="TAH"/>
            </w:pPr>
            <w:r w:rsidRPr="003C05C0">
              <w:t>PCC</w:t>
            </w:r>
          </w:p>
        </w:tc>
        <w:tc>
          <w:tcPr>
            <w:tcW w:w="2118" w:type="dxa"/>
            <w:gridSpan w:val="2"/>
            <w:shd w:val="clear" w:color="auto" w:fill="auto"/>
            <w:vAlign w:val="center"/>
          </w:tcPr>
          <w:p w14:paraId="04DC85CA" w14:textId="77777777" w:rsidR="00F34368" w:rsidRPr="003C05C0" w:rsidRDefault="00F34368" w:rsidP="001A4179">
            <w:pPr>
              <w:pStyle w:val="TAH"/>
            </w:pPr>
            <w:r w:rsidRPr="003C05C0">
              <w:t>SCC</w:t>
            </w:r>
          </w:p>
        </w:tc>
        <w:tc>
          <w:tcPr>
            <w:tcW w:w="1621" w:type="dxa"/>
            <w:shd w:val="clear" w:color="auto" w:fill="auto"/>
            <w:vAlign w:val="center"/>
          </w:tcPr>
          <w:p w14:paraId="1B05551A" w14:textId="77777777" w:rsidR="00F34368" w:rsidRPr="003C05C0" w:rsidRDefault="00F34368" w:rsidP="001A4179">
            <w:pPr>
              <w:pStyle w:val="TAH"/>
            </w:pPr>
            <w:r w:rsidRPr="003C05C0">
              <w:t>PCC</w:t>
            </w:r>
          </w:p>
        </w:tc>
        <w:tc>
          <w:tcPr>
            <w:tcW w:w="1622" w:type="dxa"/>
            <w:shd w:val="clear" w:color="auto" w:fill="auto"/>
            <w:vAlign w:val="center"/>
          </w:tcPr>
          <w:p w14:paraId="369E7B32" w14:textId="77777777" w:rsidR="00F34368" w:rsidRPr="003C05C0" w:rsidRDefault="00F34368" w:rsidP="001A4179">
            <w:pPr>
              <w:pStyle w:val="TAH"/>
            </w:pPr>
            <w:r w:rsidRPr="003C05C0">
              <w:t>SCC</w:t>
            </w:r>
          </w:p>
        </w:tc>
      </w:tr>
      <w:tr w:rsidR="00F34368" w:rsidRPr="003C05C0" w14:paraId="2B30FAA1" w14:textId="77777777" w:rsidTr="001A4179">
        <w:tc>
          <w:tcPr>
            <w:tcW w:w="1322" w:type="dxa"/>
            <w:shd w:val="clear" w:color="auto" w:fill="auto"/>
          </w:tcPr>
          <w:p w14:paraId="1E068B50" w14:textId="77777777" w:rsidR="00F34368" w:rsidRPr="003C05C0" w:rsidRDefault="00F34368" w:rsidP="001A4179">
            <w:pPr>
              <w:pStyle w:val="TAC"/>
            </w:pPr>
            <w:r w:rsidRPr="003C05C0">
              <w:t>1</w:t>
            </w:r>
          </w:p>
        </w:tc>
        <w:tc>
          <w:tcPr>
            <w:tcW w:w="1054" w:type="dxa"/>
            <w:tcBorders>
              <w:bottom w:val="nil"/>
            </w:tcBorders>
            <w:shd w:val="clear" w:color="auto" w:fill="auto"/>
          </w:tcPr>
          <w:p w14:paraId="7C1B50CE" w14:textId="77777777" w:rsidR="00F34368" w:rsidRPr="003C05C0" w:rsidRDefault="00F34368" w:rsidP="001A4179">
            <w:pPr>
              <w:pStyle w:val="TAC"/>
            </w:pPr>
            <w:r w:rsidRPr="003C05C0">
              <w:t>N/A</w:t>
            </w:r>
          </w:p>
        </w:tc>
        <w:tc>
          <w:tcPr>
            <w:tcW w:w="2117" w:type="dxa"/>
            <w:shd w:val="clear" w:color="auto" w:fill="auto"/>
          </w:tcPr>
          <w:p w14:paraId="3EF7D962" w14:textId="77777777" w:rsidR="00F34368" w:rsidRPr="003C05C0" w:rsidRDefault="00F34368" w:rsidP="001A4179">
            <w:pPr>
              <w:pStyle w:val="TAC"/>
            </w:pPr>
            <w:r w:rsidRPr="003C05C0">
              <w:t>DFT-s-OFDM QPSK</w:t>
            </w:r>
          </w:p>
        </w:tc>
        <w:tc>
          <w:tcPr>
            <w:tcW w:w="2118" w:type="dxa"/>
            <w:gridSpan w:val="2"/>
            <w:shd w:val="clear" w:color="auto" w:fill="auto"/>
          </w:tcPr>
          <w:p w14:paraId="455B69D4" w14:textId="77777777" w:rsidR="00F34368" w:rsidRPr="003C05C0" w:rsidRDefault="00F34368" w:rsidP="001A4179">
            <w:pPr>
              <w:pStyle w:val="TAC"/>
            </w:pPr>
            <w:r w:rsidRPr="003C05C0">
              <w:t>DFT-s-OFDM QPSK</w:t>
            </w:r>
          </w:p>
        </w:tc>
        <w:tc>
          <w:tcPr>
            <w:tcW w:w="1621" w:type="dxa"/>
            <w:shd w:val="clear" w:color="auto" w:fill="auto"/>
          </w:tcPr>
          <w:p w14:paraId="5EF7D310" w14:textId="77777777" w:rsidR="00F34368" w:rsidRPr="003C05C0" w:rsidRDefault="00F34368" w:rsidP="001A4179">
            <w:pPr>
              <w:pStyle w:val="TAC"/>
            </w:pPr>
            <w:r w:rsidRPr="003C05C0">
              <w:t>Inner Full</w:t>
            </w:r>
          </w:p>
        </w:tc>
        <w:tc>
          <w:tcPr>
            <w:tcW w:w="1622" w:type="dxa"/>
            <w:shd w:val="clear" w:color="auto" w:fill="auto"/>
          </w:tcPr>
          <w:p w14:paraId="6468FFFA" w14:textId="77777777" w:rsidR="00F34368" w:rsidRPr="003C05C0" w:rsidRDefault="00F34368" w:rsidP="001A4179">
            <w:pPr>
              <w:pStyle w:val="TAC"/>
            </w:pPr>
            <w:r w:rsidRPr="003C05C0">
              <w:t>Inner Full</w:t>
            </w:r>
          </w:p>
        </w:tc>
      </w:tr>
      <w:tr w:rsidR="00F34368" w:rsidRPr="003C05C0" w14:paraId="2A57231F" w14:textId="77777777" w:rsidTr="001A4179">
        <w:tc>
          <w:tcPr>
            <w:tcW w:w="1322" w:type="dxa"/>
            <w:shd w:val="clear" w:color="auto" w:fill="auto"/>
          </w:tcPr>
          <w:p w14:paraId="110BC00B" w14:textId="77777777" w:rsidR="00F34368" w:rsidRPr="003C05C0" w:rsidRDefault="00F34368" w:rsidP="001A4179">
            <w:pPr>
              <w:pStyle w:val="TAC"/>
            </w:pPr>
            <w:r w:rsidRPr="003C05C0">
              <w:t>2</w:t>
            </w:r>
          </w:p>
        </w:tc>
        <w:tc>
          <w:tcPr>
            <w:tcW w:w="1054" w:type="dxa"/>
            <w:tcBorders>
              <w:top w:val="nil"/>
              <w:bottom w:val="nil"/>
            </w:tcBorders>
            <w:shd w:val="clear" w:color="auto" w:fill="auto"/>
          </w:tcPr>
          <w:p w14:paraId="0AD31967" w14:textId="77777777" w:rsidR="00F34368" w:rsidRPr="003C05C0" w:rsidRDefault="00F34368" w:rsidP="001A4179">
            <w:pPr>
              <w:pStyle w:val="TAC"/>
            </w:pPr>
          </w:p>
        </w:tc>
        <w:tc>
          <w:tcPr>
            <w:tcW w:w="2117" w:type="dxa"/>
            <w:shd w:val="clear" w:color="auto" w:fill="auto"/>
          </w:tcPr>
          <w:p w14:paraId="5F8228C2" w14:textId="77777777" w:rsidR="00F34368" w:rsidRPr="003C05C0" w:rsidRDefault="00F34368" w:rsidP="001A4179">
            <w:pPr>
              <w:pStyle w:val="TAC"/>
            </w:pPr>
            <w:r w:rsidRPr="003C05C0">
              <w:t>CP-OFDM 256QAM</w:t>
            </w:r>
          </w:p>
        </w:tc>
        <w:tc>
          <w:tcPr>
            <w:tcW w:w="2118" w:type="dxa"/>
            <w:gridSpan w:val="2"/>
            <w:shd w:val="clear" w:color="auto" w:fill="auto"/>
          </w:tcPr>
          <w:p w14:paraId="1F6277FD" w14:textId="77777777" w:rsidR="00F34368" w:rsidRPr="003C05C0" w:rsidRDefault="00F34368" w:rsidP="001A4179">
            <w:pPr>
              <w:pStyle w:val="TAC"/>
            </w:pPr>
            <w:r w:rsidRPr="003C05C0">
              <w:t>CP-OFDM 256QAM</w:t>
            </w:r>
          </w:p>
        </w:tc>
        <w:tc>
          <w:tcPr>
            <w:tcW w:w="1621" w:type="dxa"/>
            <w:shd w:val="clear" w:color="auto" w:fill="auto"/>
          </w:tcPr>
          <w:p w14:paraId="1FA1F2C3" w14:textId="77777777" w:rsidR="00F34368" w:rsidRPr="003C05C0" w:rsidRDefault="00F34368" w:rsidP="001A4179">
            <w:pPr>
              <w:pStyle w:val="TAC"/>
            </w:pPr>
            <w:r w:rsidRPr="003C05C0">
              <w:t>Outer Full</w:t>
            </w:r>
          </w:p>
        </w:tc>
        <w:tc>
          <w:tcPr>
            <w:tcW w:w="1622" w:type="dxa"/>
            <w:shd w:val="clear" w:color="auto" w:fill="auto"/>
          </w:tcPr>
          <w:p w14:paraId="22EAF21E" w14:textId="77777777" w:rsidR="00F34368" w:rsidRPr="003C05C0" w:rsidRDefault="00F34368" w:rsidP="001A4179">
            <w:pPr>
              <w:pStyle w:val="TAC"/>
            </w:pPr>
            <w:bookmarkStart w:id="16" w:name="OLE_LINK95"/>
            <w:r w:rsidRPr="003C05C0">
              <w:t>Outer Full</w:t>
            </w:r>
            <w:bookmarkEnd w:id="16"/>
          </w:p>
        </w:tc>
      </w:tr>
      <w:tr w:rsidR="00F34368" w:rsidRPr="003C05C0" w14:paraId="2EFAC3BB" w14:textId="77777777" w:rsidTr="001A4179">
        <w:tc>
          <w:tcPr>
            <w:tcW w:w="1322" w:type="dxa"/>
            <w:shd w:val="clear" w:color="auto" w:fill="auto"/>
          </w:tcPr>
          <w:p w14:paraId="6BEB14E8" w14:textId="77777777" w:rsidR="00F34368" w:rsidRPr="003C05C0" w:rsidRDefault="00F34368" w:rsidP="001A4179">
            <w:pPr>
              <w:pStyle w:val="TAC"/>
            </w:pPr>
            <w:r w:rsidRPr="003C05C0">
              <w:t>3</w:t>
            </w:r>
          </w:p>
        </w:tc>
        <w:tc>
          <w:tcPr>
            <w:tcW w:w="1054" w:type="dxa"/>
            <w:tcBorders>
              <w:top w:val="nil"/>
              <w:bottom w:val="single" w:sz="4" w:space="0" w:color="auto"/>
            </w:tcBorders>
            <w:shd w:val="clear" w:color="auto" w:fill="auto"/>
          </w:tcPr>
          <w:p w14:paraId="348DEE69" w14:textId="77777777" w:rsidR="00F34368" w:rsidRPr="003C05C0" w:rsidRDefault="00F34368" w:rsidP="001A4179">
            <w:pPr>
              <w:pStyle w:val="TAC"/>
            </w:pPr>
          </w:p>
        </w:tc>
        <w:tc>
          <w:tcPr>
            <w:tcW w:w="2117" w:type="dxa"/>
            <w:shd w:val="clear" w:color="auto" w:fill="auto"/>
          </w:tcPr>
          <w:p w14:paraId="43FFFBCD" w14:textId="77777777" w:rsidR="00F34368" w:rsidRPr="003C05C0" w:rsidRDefault="00F34368" w:rsidP="001A4179">
            <w:pPr>
              <w:pStyle w:val="TAC"/>
            </w:pPr>
            <w:r w:rsidRPr="003C05C0">
              <w:t>DFT-s-OFDM QPSK</w:t>
            </w:r>
          </w:p>
        </w:tc>
        <w:tc>
          <w:tcPr>
            <w:tcW w:w="2118" w:type="dxa"/>
            <w:gridSpan w:val="2"/>
            <w:shd w:val="clear" w:color="auto" w:fill="auto"/>
          </w:tcPr>
          <w:p w14:paraId="4E6BB027" w14:textId="77777777" w:rsidR="00F34368" w:rsidRPr="003C05C0" w:rsidRDefault="00F34368" w:rsidP="001A4179">
            <w:pPr>
              <w:pStyle w:val="TAC"/>
            </w:pPr>
            <w:r w:rsidRPr="003C05C0">
              <w:t>CP-OFDM 256QAM</w:t>
            </w:r>
          </w:p>
        </w:tc>
        <w:tc>
          <w:tcPr>
            <w:tcW w:w="1621" w:type="dxa"/>
            <w:shd w:val="clear" w:color="auto" w:fill="auto"/>
          </w:tcPr>
          <w:p w14:paraId="1451A95A" w14:textId="77777777" w:rsidR="00F34368" w:rsidRPr="003C05C0" w:rsidRDefault="00F34368" w:rsidP="001A4179">
            <w:pPr>
              <w:pStyle w:val="TAC"/>
            </w:pPr>
            <w:r w:rsidRPr="003C05C0">
              <w:t>Inner Full</w:t>
            </w:r>
          </w:p>
        </w:tc>
        <w:tc>
          <w:tcPr>
            <w:tcW w:w="1622" w:type="dxa"/>
            <w:shd w:val="clear" w:color="auto" w:fill="auto"/>
          </w:tcPr>
          <w:p w14:paraId="1BDAABBA" w14:textId="77777777" w:rsidR="00F34368" w:rsidRPr="003C05C0" w:rsidRDefault="00F34368" w:rsidP="001A4179">
            <w:pPr>
              <w:pStyle w:val="TAC"/>
            </w:pPr>
            <w:r w:rsidRPr="003C05C0">
              <w:t>Outer Full</w:t>
            </w:r>
          </w:p>
        </w:tc>
      </w:tr>
    </w:tbl>
    <w:p w14:paraId="6533A982" w14:textId="77777777" w:rsidR="00F34368" w:rsidRPr="003C05C0" w:rsidRDefault="00F34368" w:rsidP="00F34368"/>
    <w:p w14:paraId="09FAD27F" w14:textId="77777777" w:rsidR="00F34368" w:rsidRPr="003C05C0" w:rsidRDefault="00F34368" w:rsidP="00F34368">
      <w:pPr>
        <w:pStyle w:val="TH"/>
      </w:pPr>
      <w:r w:rsidRPr="003C05C0">
        <w:lastRenderedPageBreak/>
        <w:t>Table 6.2A.3.1.4.1-3: Test Configuration Table (network signalling value NS_43/NS_01, NS_43U/NS</w:t>
      </w:r>
      <w:r w:rsidRPr="003C05C0">
        <w:rPr>
          <w:lang w:eastAsia="zh-CN"/>
        </w:rPr>
        <w:t>_01</w:t>
      </w:r>
      <w:r w:rsidRPr="003C05C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F34368" w:rsidRPr="003C05C0" w14:paraId="5C690994" w14:textId="77777777" w:rsidTr="001A4179">
        <w:tc>
          <w:tcPr>
            <w:tcW w:w="9854" w:type="dxa"/>
            <w:gridSpan w:val="9"/>
            <w:shd w:val="clear" w:color="auto" w:fill="auto"/>
            <w:vAlign w:val="center"/>
          </w:tcPr>
          <w:p w14:paraId="766A05AF" w14:textId="77777777" w:rsidR="00F34368" w:rsidRPr="003C05C0" w:rsidRDefault="00F34368" w:rsidP="001A4179">
            <w:pPr>
              <w:pStyle w:val="TAH"/>
            </w:pPr>
            <w:r w:rsidRPr="003C05C0">
              <w:t xml:space="preserve">Initial Conditions </w:t>
            </w:r>
          </w:p>
        </w:tc>
      </w:tr>
      <w:tr w:rsidR="00F34368" w:rsidRPr="003C05C0" w14:paraId="242C5023" w14:textId="77777777" w:rsidTr="001A4179">
        <w:tc>
          <w:tcPr>
            <w:tcW w:w="4644" w:type="dxa"/>
            <w:gridSpan w:val="5"/>
            <w:shd w:val="clear" w:color="auto" w:fill="auto"/>
          </w:tcPr>
          <w:p w14:paraId="44A1481C" w14:textId="77777777" w:rsidR="00F34368" w:rsidRPr="003C05C0" w:rsidRDefault="00F34368" w:rsidP="001A4179">
            <w:pPr>
              <w:pStyle w:val="TAL"/>
            </w:pPr>
            <w:r w:rsidRPr="003C05C0">
              <w:t>Test Environment as specified in TS 38.508-1 [5] subclause 4.1</w:t>
            </w:r>
          </w:p>
        </w:tc>
        <w:tc>
          <w:tcPr>
            <w:tcW w:w="5210" w:type="dxa"/>
            <w:gridSpan w:val="4"/>
            <w:shd w:val="clear" w:color="auto" w:fill="auto"/>
          </w:tcPr>
          <w:p w14:paraId="7A582FBD" w14:textId="77777777" w:rsidR="00F34368" w:rsidRPr="003C05C0" w:rsidRDefault="00F34368" w:rsidP="001A4179">
            <w:pPr>
              <w:pStyle w:val="TAL"/>
            </w:pPr>
            <w:r w:rsidRPr="003C05C0">
              <w:t>Normal</w:t>
            </w:r>
          </w:p>
        </w:tc>
      </w:tr>
      <w:tr w:rsidR="00F34368" w:rsidRPr="003C05C0" w14:paraId="3D9A7001" w14:textId="77777777" w:rsidTr="001A4179">
        <w:tc>
          <w:tcPr>
            <w:tcW w:w="4644" w:type="dxa"/>
            <w:gridSpan w:val="5"/>
            <w:shd w:val="clear" w:color="auto" w:fill="auto"/>
          </w:tcPr>
          <w:p w14:paraId="530B0689" w14:textId="77777777" w:rsidR="00F34368" w:rsidRPr="003C05C0" w:rsidRDefault="00F34368" w:rsidP="001A4179">
            <w:pPr>
              <w:pStyle w:val="TAL"/>
            </w:pPr>
            <w:r w:rsidRPr="003C05C0">
              <w:t>Test Frequencies as specified in TS 38.508-1 [5] subclause4.3.1.1.3</w:t>
            </w:r>
            <w:r w:rsidRPr="003C05C0">
              <w:rPr>
                <w:lang w:eastAsia="zh-CN"/>
              </w:rPr>
              <w:t xml:space="preserve"> for inter band CA in FR1</w:t>
            </w:r>
          </w:p>
        </w:tc>
        <w:tc>
          <w:tcPr>
            <w:tcW w:w="5210" w:type="dxa"/>
            <w:gridSpan w:val="4"/>
            <w:shd w:val="clear" w:color="auto" w:fill="auto"/>
          </w:tcPr>
          <w:p w14:paraId="69069BF8" w14:textId="77777777" w:rsidR="00F34368" w:rsidRPr="003C05C0" w:rsidRDefault="00F34368" w:rsidP="001A4179">
            <w:pPr>
              <w:pStyle w:val="TAL"/>
            </w:pPr>
            <w:r w:rsidRPr="003C05C0">
              <w:t>Low range, High range for PCC and SCC unless otherwise stated in F</w:t>
            </w:r>
            <w:r w:rsidRPr="003C05C0">
              <w:rPr>
                <w:vertAlign w:val="subscript"/>
              </w:rPr>
              <w:t>c</w:t>
            </w:r>
            <w:r w:rsidRPr="003C05C0">
              <w:t xml:space="preserve"> column for PCC</w:t>
            </w:r>
          </w:p>
        </w:tc>
      </w:tr>
      <w:tr w:rsidR="00F34368" w:rsidRPr="003C05C0" w14:paraId="4BD697FD" w14:textId="77777777" w:rsidTr="001A4179">
        <w:tc>
          <w:tcPr>
            <w:tcW w:w="4644" w:type="dxa"/>
            <w:gridSpan w:val="5"/>
            <w:shd w:val="clear" w:color="auto" w:fill="auto"/>
          </w:tcPr>
          <w:p w14:paraId="68C7BA51" w14:textId="77777777" w:rsidR="00F34368" w:rsidRPr="003C05C0" w:rsidRDefault="00F34368" w:rsidP="001A4179">
            <w:pPr>
              <w:pStyle w:val="TAL"/>
            </w:pPr>
            <w:r w:rsidRPr="003C05C0">
              <w:t>Test Channel Bandwidths as specified in TS 38.508-1 [5] subclause 4.3.1</w:t>
            </w:r>
          </w:p>
        </w:tc>
        <w:tc>
          <w:tcPr>
            <w:tcW w:w="5210" w:type="dxa"/>
            <w:gridSpan w:val="4"/>
            <w:shd w:val="clear" w:color="auto" w:fill="auto"/>
          </w:tcPr>
          <w:p w14:paraId="51439B1A" w14:textId="77777777" w:rsidR="00F34368" w:rsidRPr="003C05C0" w:rsidRDefault="00F34368" w:rsidP="001A4179">
            <w:pPr>
              <w:pStyle w:val="TAL"/>
            </w:pPr>
            <w:r w:rsidRPr="003C05C0">
              <w:t>See Ch BW column for PCC</w:t>
            </w:r>
          </w:p>
          <w:p w14:paraId="29A220F1" w14:textId="77777777" w:rsidR="00F34368" w:rsidRPr="003C05C0" w:rsidRDefault="00F34368" w:rsidP="001A4179">
            <w:pPr>
              <w:pStyle w:val="TAL"/>
            </w:pPr>
            <w:r w:rsidRPr="003C05C0">
              <w:rPr>
                <w:lang w:eastAsia="zh-CN"/>
              </w:rPr>
              <w:t xml:space="preserve">Lowest </w:t>
            </w:r>
            <w:r w:rsidRPr="003C05C0">
              <w:t>N</w:t>
            </w:r>
            <w:r w:rsidRPr="003C05C0">
              <w:rPr>
                <w:vertAlign w:val="subscript"/>
              </w:rPr>
              <w:t>RB_agg</w:t>
            </w:r>
            <w:r w:rsidRPr="003C05C0">
              <w:t>, Highest</w:t>
            </w:r>
            <w:r w:rsidRPr="003C05C0">
              <w:rPr>
                <w:lang w:eastAsia="zh-CN"/>
              </w:rPr>
              <w:t xml:space="preserve"> </w:t>
            </w:r>
            <w:r w:rsidRPr="003C05C0">
              <w:t>N</w:t>
            </w:r>
            <w:r w:rsidRPr="003C05C0">
              <w:rPr>
                <w:vertAlign w:val="subscript"/>
              </w:rPr>
              <w:t>RB_agg</w:t>
            </w:r>
            <w:r w:rsidRPr="003C05C0">
              <w:rPr>
                <w:lang w:eastAsia="zh-CN"/>
              </w:rPr>
              <w:t xml:space="preserve"> for SCC</w:t>
            </w:r>
          </w:p>
        </w:tc>
      </w:tr>
      <w:tr w:rsidR="00F34368" w:rsidRPr="003C05C0" w14:paraId="0972D22E" w14:textId="77777777" w:rsidTr="001A4179">
        <w:tc>
          <w:tcPr>
            <w:tcW w:w="4644" w:type="dxa"/>
            <w:gridSpan w:val="5"/>
            <w:shd w:val="clear" w:color="auto" w:fill="auto"/>
          </w:tcPr>
          <w:p w14:paraId="0291A7F8" w14:textId="77777777" w:rsidR="00F34368" w:rsidRPr="003C05C0" w:rsidRDefault="00F34368" w:rsidP="001A4179">
            <w:pPr>
              <w:pStyle w:val="TAL"/>
            </w:pPr>
            <w:r w:rsidRPr="003C05C0">
              <w:t xml:space="preserve">Test SCS as specified in Table </w:t>
            </w:r>
            <w:r w:rsidRPr="003C05C0">
              <w:rPr>
                <w:rFonts w:eastAsia="MS Mincho"/>
              </w:rPr>
              <w:t>5.3.5-1</w:t>
            </w:r>
          </w:p>
        </w:tc>
        <w:tc>
          <w:tcPr>
            <w:tcW w:w="5210" w:type="dxa"/>
            <w:gridSpan w:val="4"/>
            <w:shd w:val="clear" w:color="auto" w:fill="auto"/>
          </w:tcPr>
          <w:p w14:paraId="28E58D84" w14:textId="77777777" w:rsidR="00F34368" w:rsidRPr="003C05C0" w:rsidRDefault="00F34368" w:rsidP="001A4179">
            <w:pPr>
              <w:pStyle w:val="TAL"/>
            </w:pPr>
            <w:r w:rsidRPr="003C05C0">
              <w:t xml:space="preserve">15kHz </w:t>
            </w:r>
          </w:p>
        </w:tc>
      </w:tr>
      <w:tr w:rsidR="00F34368" w:rsidRPr="003C05C0" w14:paraId="3AD01C22" w14:textId="77777777" w:rsidTr="001A4179">
        <w:tc>
          <w:tcPr>
            <w:tcW w:w="9854" w:type="dxa"/>
            <w:gridSpan w:val="9"/>
            <w:shd w:val="clear" w:color="auto" w:fill="auto"/>
            <w:vAlign w:val="center"/>
          </w:tcPr>
          <w:p w14:paraId="14F5F54C" w14:textId="77777777" w:rsidR="00F34368" w:rsidRPr="003C05C0" w:rsidRDefault="00F34368" w:rsidP="001A4179">
            <w:pPr>
              <w:pStyle w:val="TAH"/>
            </w:pPr>
            <w:r w:rsidRPr="003C05C0">
              <w:t>Test Parameters</w:t>
            </w:r>
          </w:p>
        </w:tc>
      </w:tr>
      <w:tr w:rsidR="00F34368" w:rsidRPr="003C05C0" w14:paraId="61964095" w14:textId="77777777" w:rsidTr="001A4179">
        <w:trPr>
          <w:trHeight w:val="176"/>
        </w:trPr>
        <w:tc>
          <w:tcPr>
            <w:tcW w:w="1231" w:type="dxa"/>
            <w:vMerge w:val="restart"/>
            <w:shd w:val="clear" w:color="auto" w:fill="auto"/>
            <w:vAlign w:val="center"/>
          </w:tcPr>
          <w:p w14:paraId="5CD40EAE" w14:textId="77777777" w:rsidR="00F34368" w:rsidRPr="003C05C0" w:rsidRDefault="00F34368" w:rsidP="001A4179">
            <w:pPr>
              <w:pStyle w:val="TAH"/>
            </w:pPr>
            <w:r w:rsidRPr="003C05C0">
              <w:t>Test ID</w:t>
            </w:r>
          </w:p>
        </w:tc>
        <w:tc>
          <w:tcPr>
            <w:tcW w:w="1232" w:type="dxa"/>
            <w:vMerge w:val="restart"/>
            <w:shd w:val="clear" w:color="auto" w:fill="auto"/>
            <w:vAlign w:val="center"/>
          </w:tcPr>
          <w:p w14:paraId="4E440A3E" w14:textId="77777777" w:rsidR="00F34368" w:rsidRPr="003C05C0" w:rsidRDefault="00F34368" w:rsidP="001A4179">
            <w:pPr>
              <w:pStyle w:val="TAH"/>
            </w:pPr>
            <w:r w:rsidRPr="003C05C0">
              <w:t>DL configuration</w:t>
            </w:r>
          </w:p>
        </w:tc>
        <w:tc>
          <w:tcPr>
            <w:tcW w:w="7391" w:type="dxa"/>
            <w:gridSpan w:val="7"/>
            <w:shd w:val="clear" w:color="auto" w:fill="auto"/>
            <w:vAlign w:val="center"/>
          </w:tcPr>
          <w:p w14:paraId="2349CEFB" w14:textId="77777777" w:rsidR="00F34368" w:rsidRPr="003C05C0" w:rsidRDefault="00F34368" w:rsidP="001A4179">
            <w:pPr>
              <w:pStyle w:val="TAH"/>
            </w:pPr>
            <w:r w:rsidRPr="003C05C0">
              <w:t>UL configuration</w:t>
            </w:r>
          </w:p>
        </w:tc>
      </w:tr>
      <w:tr w:rsidR="00F34368" w:rsidRPr="003C05C0" w14:paraId="03DC08D6" w14:textId="77777777" w:rsidTr="001A4179">
        <w:trPr>
          <w:trHeight w:val="176"/>
        </w:trPr>
        <w:tc>
          <w:tcPr>
            <w:tcW w:w="1231" w:type="dxa"/>
            <w:vMerge/>
            <w:shd w:val="clear" w:color="auto" w:fill="auto"/>
            <w:vAlign w:val="center"/>
          </w:tcPr>
          <w:p w14:paraId="5C388651" w14:textId="77777777" w:rsidR="00F34368" w:rsidRPr="003C05C0" w:rsidRDefault="00F34368" w:rsidP="001A4179">
            <w:pPr>
              <w:pStyle w:val="TAH"/>
            </w:pPr>
          </w:p>
        </w:tc>
        <w:tc>
          <w:tcPr>
            <w:tcW w:w="1232" w:type="dxa"/>
            <w:vMerge/>
            <w:shd w:val="clear" w:color="auto" w:fill="auto"/>
            <w:vAlign w:val="center"/>
          </w:tcPr>
          <w:p w14:paraId="7F85CABB" w14:textId="77777777" w:rsidR="00F34368" w:rsidRPr="003C05C0" w:rsidRDefault="00F34368" w:rsidP="001A4179">
            <w:pPr>
              <w:pStyle w:val="TAH"/>
            </w:pPr>
          </w:p>
        </w:tc>
        <w:tc>
          <w:tcPr>
            <w:tcW w:w="4591" w:type="dxa"/>
            <w:gridSpan w:val="5"/>
            <w:shd w:val="clear" w:color="auto" w:fill="auto"/>
            <w:vAlign w:val="center"/>
          </w:tcPr>
          <w:p w14:paraId="4ABF6B0F" w14:textId="77777777" w:rsidR="00F34368" w:rsidRPr="003C05C0" w:rsidRDefault="00F34368" w:rsidP="001A4179">
            <w:pPr>
              <w:pStyle w:val="TAH"/>
            </w:pPr>
            <w:r w:rsidRPr="003C05C0">
              <w:t>PCC</w:t>
            </w:r>
          </w:p>
        </w:tc>
        <w:tc>
          <w:tcPr>
            <w:tcW w:w="2800" w:type="dxa"/>
            <w:gridSpan w:val="2"/>
            <w:shd w:val="clear" w:color="auto" w:fill="auto"/>
            <w:vAlign w:val="center"/>
          </w:tcPr>
          <w:p w14:paraId="2C7AF37F" w14:textId="77777777" w:rsidR="00F34368" w:rsidRPr="003C05C0" w:rsidRDefault="00F34368" w:rsidP="001A4179">
            <w:pPr>
              <w:pStyle w:val="TAH"/>
            </w:pPr>
            <w:r w:rsidRPr="003C05C0">
              <w:t>SCC</w:t>
            </w:r>
          </w:p>
        </w:tc>
      </w:tr>
      <w:tr w:rsidR="00F34368" w:rsidRPr="003C05C0" w14:paraId="46393FBE" w14:textId="77777777" w:rsidTr="001A4179">
        <w:trPr>
          <w:trHeight w:val="175"/>
        </w:trPr>
        <w:tc>
          <w:tcPr>
            <w:tcW w:w="1231" w:type="dxa"/>
            <w:vMerge/>
            <w:shd w:val="clear" w:color="auto" w:fill="auto"/>
            <w:vAlign w:val="center"/>
          </w:tcPr>
          <w:p w14:paraId="2B4BA7F9" w14:textId="77777777" w:rsidR="00F34368" w:rsidRPr="003C05C0" w:rsidRDefault="00F34368" w:rsidP="001A4179">
            <w:pPr>
              <w:pStyle w:val="TAH"/>
            </w:pPr>
          </w:p>
        </w:tc>
        <w:tc>
          <w:tcPr>
            <w:tcW w:w="1232" w:type="dxa"/>
            <w:vMerge/>
            <w:tcBorders>
              <w:bottom w:val="single" w:sz="4" w:space="0" w:color="auto"/>
            </w:tcBorders>
            <w:shd w:val="clear" w:color="auto" w:fill="auto"/>
            <w:vAlign w:val="center"/>
          </w:tcPr>
          <w:p w14:paraId="1077D812" w14:textId="77777777" w:rsidR="00F34368" w:rsidRPr="003C05C0" w:rsidRDefault="00F34368" w:rsidP="001A4179">
            <w:pPr>
              <w:pStyle w:val="TAH"/>
            </w:pPr>
          </w:p>
        </w:tc>
        <w:tc>
          <w:tcPr>
            <w:tcW w:w="906" w:type="dxa"/>
            <w:shd w:val="clear" w:color="auto" w:fill="auto"/>
            <w:vAlign w:val="center"/>
          </w:tcPr>
          <w:p w14:paraId="60A8F17F" w14:textId="77777777" w:rsidR="00F34368" w:rsidRPr="003C05C0" w:rsidRDefault="00F34368" w:rsidP="001A4179">
            <w:pPr>
              <w:pStyle w:val="TAH"/>
              <w:rPr>
                <w:vertAlign w:val="subscript"/>
              </w:rPr>
            </w:pPr>
            <w:r w:rsidRPr="003C05C0">
              <w:t>F</w:t>
            </w:r>
            <w:r w:rsidRPr="003C05C0">
              <w:rPr>
                <w:vertAlign w:val="subscript"/>
              </w:rPr>
              <w:t>C</w:t>
            </w:r>
          </w:p>
          <w:p w14:paraId="4C456F80" w14:textId="77777777" w:rsidR="00F34368" w:rsidRPr="003C05C0" w:rsidRDefault="00F34368" w:rsidP="001A4179">
            <w:pPr>
              <w:pStyle w:val="TAH"/>
            </w:pPr>
            <w:r w:rsidRPr="003C05C0">
              <w:t>(MHz)</w:t>
            </w:r>
          </w:p>
        </w:tc>
        <w:tc>
          <w:tcPr>
            <w:tcW w:w="1134" w:type="dxa"/>
            <w:shd w:val="clear" w:color="auto" w:fill="auto"/>
            <w:vAlign w:val="center"/>
          </w:tcPr>
          <w:p w14:paraId="1ED35D97" w14:textId="77777777" w:rsidR="00F34368" w:rsidRPr="003C05C0" w:rsidRDefault="00F34368" w:rsidP="001A4179">
            <w:pPr>
              <w:pStyle w:val="TAH"/>
            </w:pPr>
            <w:r w:rsidRPr="003C05C0">
              <w:t>Ch BW (MHz)</w:t>
            </w:r>
          </w:p>
        </w:tc>
        <w:tc>
          <w:tcPr>
            <w:tcW w:w="1417" w:type="dxa"/>
            <w:gridSpan w:val="2"/>
            <w:shd w:val="clear" w:color="auto" w:fill="auto"/>
            <w:vAlign w:val="center"/>
          </w:tcPr>
          <w:p w14:paraId="2DBA2666" w14:textId="77777777" w:rsidR="00F34368" w:rsidRPr="003C05C0" w:rsidRDefault="00F34368" w:rsidP="001A4179">
            <w:pPr>
              <w:pStyle w:val="TAH"/>
            </w:pPr>
            <w:r w:rsidRPr="003C05C0">
              <w:t>Modulation</w:t>
            </w:r>
          </w:p>
        </w:tc>
        <w:tc>
          <w:tcPr>
            <w:tcW w:w="1134" w:type="dxa"/>
            <w:shd w:val="clear" w:color="auto" w:fill="auto"/>
            <w:vAlign w:val="center"/>
          </w:tcPr>
          <w:p w14:paraId="595FE7E7" w14:textId="77777777" w:rsidR="00F34368" w:rsidRPr="003C05C0" w:rsidRDefault="00F34368" w:rsidP="001A4179">
            <w:pPr>
              <w:pStyle w:val="TAH"/>
            </w:pPr>
            <w:r w:rsidRPr="003C05C0">
              <w:t>RB allocation</w:t>
            </w:r>
          </w:p>
        </w:tc>
        <w:tc>
          <w:tcPr>
            <w:tcW w:w="1418" w:type="dxa"/>
            <w:shd w:val="clear" w:color="auto" w:fill="auto"/>
            <w:vAlign w:val="center"/>
          </w:tcPr>
          <w:p w14:paraId="4F506262" w14:textId="77777777" w:rsidR="00F34368" w:rsidRPr="003C05C0" w:rsidRDefault="00F34368" w:rsidP="001A4179">
            <w:pPr>
              <w:pStyle w:val="TAH"/>
            </w:pPr>
            <w:r w:rsidRPr="003C05C0">
              <w:t>Modulation</w:t>
            </w:r>
          </w:p>
        </w:tc>
        <w:tc>
          <w:tcPr>
            <w:tcW w:w="1382" w:type="dxa"/>
            <w:shd w:val="clear" w:color="auto" w:fill="auto"/>
            <w:vAlign w:val="center"/>
          </w:tcPr>
          <w:p w14:paraId="59DB1ECB" w14:textId="77777777" w:rsidR="00F34368" w:rsidRPr="003C05C0" w:rsidRDefault="00F34368" w:rsidP="001A4179">
            <w:pPr>
              <w:pStyle w:val="TAH"/>
            </w:pPr>
            <w:r w:rsidRPr="003C05C0">
              <w:t>RB allocation</w:t>
            </w:r>
          </w:p>
        </w:tc>
      </w:tr>
      <w:tr w:rsidR="00F34368" w:rsidRPr="003C05C0" w14:paraId="03F80001" w14:textId="77777777" w:rsidTr="001A4179">
        <w:trPr>
          <w:trHeight w:val="175"/>
        </w:trPr>
        <w:tc>
          <w:tcPr>
            <w:tcW w:w="1231" w:type="dxa"/>
            <w:shd w:val="clear" w:color="auto" w:fill="auto"/>
            <w:vAlign w:val="center"/>
          </w:tcPr>
          <w:p w14:paraId="1D4F2861" w14:textId="77777777" w:rsidR="00F34368" w:rsidRPr="003C05C0" w:rsidRDefault="00F34368" w:rsidP="001A4179">
            <w:pPr>
              <w:pStyle w:val="TAC"/>
            </w:pPr>
            <w:r w:rsidRPr="003C05C0">
              <w:t>1</w:t>
            </w:r>
          </w:p>
        </w:tc>
        <w:tc>
          <w:tcPr>
            <w:tcW w:w="1232" w:type="dxa"/>
            <w:tcBorders>
              <w:bottom w:val="nil"/>
            </w:tcBorders>
            <w:shd w:val="clear" w:color="auto" w:fill="auto"/>
            <w:vAlign w:val="center"/>
          </w:tcPr>
          <w:p w14:paraId="00CCC83D" w14:textId="77777777" w:rsidR="00F34368" w:rsidRPr="003C05C0" w:rsidRDefault="00F34368" w:rsidP="001A4179">
            <w:pPr>
              <w:pStyle w:val="TAC"/>
            </w:pPr>
          </w:p>
        </w:tc>
        <w:tc>
          <w:tcPr>
            <w:tcW w:w="906" w:type="dxa"/>
            <w:shd w:val="clear" w:color="auto" w:fill="auto"/>
            <w:vAlign w:val="center"/>
          </w:tcPr>
          <w:p w14:paraId="4B2A8C13" w14:textId="77777777" w:rsidR="00F34368" w:rsidRPr="003C05C0" w:rsidRDefault="00F34368" w:rsidP="001A4179">
            <w:pPr>
              <w:pStyle w:val="TAC"/>
            </w:pPr>
            <w:r w:rsidRPr="003C05C0">
              <w:t>910</w:t>
            </w:r>
          </w:p>
        </w:tc>
        <w:tc>
          <w:tcPr>
            <w:tcW w:w="1134" w:type="dxa"/>
            <w:shd w:val="clear" w:color="auto" w:fill="auto"/>
            <w:vAlign w:val="center"/>
          </w:tcPr>
          <w:p w14:paraId="3A4C8C6C" w14:textId="77777777" w:rsidR="00F34368" w:rsidRPr="003C05C0" w:rsidRDefault="00F34368" w:rsidP="001A4179">
            <w:pPr>
              <w:pStyle w:val="TAC"/>
            </w:pPr>
            <w:r w:rsidRPr="003C05C0">
              <w:t>10MHz</w:t>
            </w:r>
          </w:p>
        </w:tc>
        <w:tc>
          <w:tcPr>
            <w:tcW w:w="1417" w:type="dxa"/>
            <w:gridSpan w:val="2"/>
            <w:shd w:val="clear" w:color="auto" w:fill="auto"/>
            <w:vAlign w:val="center"/>
          </w:tcPr>
          <w:p w14:paraId="25B3D02C" w14:textId="77777777" w:rsidR="00F34368" w:rsidRPr="003C05C0" w:rsidRDefault="00F34368" w:rsidP="001A4179">
            <w:pPr>
              <w:pStyle w:val="TAC"/>
            </w:pPr>
            <w:r w:rsidRPr="003C05C0">
              <w:t>DFT-s-OFDM QPSK</w:t>
            </w:r>
          </w:p>
        </w:tc>
        <w:tc>
          <w:tcPr>
            <w:tcW w:w="1134" w:type="dxa"/>
            <w:shd w:val="clear" w:color="auto" w:fill="auto"/>
            <w:vAlign w:val="center"/>
          </w:tcPr>
          <w:p w14:paraId="7E45DFA7" w14:textId="77777777" w:rsidR="00F34368" w:rsidRPr="003C05C0" w:rsidRDefault="00F34368" w:rsidP="001A4179">
            <w:pPr>
              <w:pStyle w:val="TAC"/>
            </w:pPr>
            <w:r w:rsidRPr="003C05C0">
              <w:t xml:space="preserve">Inner Full </w:t>
            </w:r>
          </w:p>
        </w:tc>
        <w:tc>
          <w:tcPr>
            <w:tcW w:w="1418" w:type="dxa"/>
            <w:shd w:val="clear" w:color="auto" w:fill="auto"/>
            <w:vAlign w:val="center"/>
          </w:tcPr>
          <w:p w14:paraId="59A2084C" w14:textId="77777777" w:rsidR="00F34368" w:rsidRPr="003C05C0" w:rsidRDefault="00F34368" w:rsidP="001A4179">
            <w:pPr>
              <w:pStyle w:val="TAC"/>
            </w:pPr>
            <w:r w:rsidRPr="003C05C0">
              <w:t>DFT-s-OFDM QPSK</w:t>
            </w:r>
          </w:p>
        </w:tc>
        <w:tc>
          <w:tcPr>
            <w:tcW w:w="1382" w:type="dxa"/>
            <w:shd w:val="clear" w:color="auto" w:fill="auto"/>
            <w:vAlign w:val="center"/>
          </w:tcPr>
          <w:p w14:paraId="3825248D" w14:textId="77777777" w:rsidR="00F34368" w:rsidRPr="003C05C0" w:rsidRDefault="00F34368" w:rsidP="001A4179">
            <w:pPr>
              <w:pStyle w:val="TAC"/>
            </w:pPr>
            <w:r w:rsidRPr="003C05C0">
              <w:t>Inner Full</w:t>
            </w:r>
          </w:p>
        </w:tc>
      </w:tr>
      <w:tr w:rsidR="00F34368" w:rsidRPr="003C05C0" w14:paraId="414BA3EE" w14:textId="77777777" w:rsidTr="001A4179">
        <w:trPr>
          <w:trHeight w:val="175"/>
        </w:trPr>
        <w:tc>
          <w:tcPr>
            <w:tcW w:w="1231" w:type="dxa"/>
            <w:shd w:val="clear" w:color="auto" w:fill="auto"/>
            <w:vAlign w:val="center"/>
          </w:tcPr>
          <w:p w14:paraId="5C24E47A" w14:textId="77777777" w:rsidR="00F34368" w:rsidRPr="003C05C0" w:rsidRDefault="00F34368" w:rsidP="001A4179">
            <w:pPr>
              <w:pStyle w:val="TAC"/>
            </w:pPr>
            <w:r w:rsidRPr="003C05C0">
              <w:t>2</w:t>
            </w:r>
          </w:p>
        </w:tc>
        <w:tc>
          <w:tcPr>
            <w:tcW w:w="1232" w:type="dxa"/>
            <w:tcBorders>
              <w:top w:val="nil"/>
              <w:bottom w:val="nil"/>
            </w:tcBorders>
            <w:shd w:val="clear" w:color="auto" w:fill="auto"/>
            <w:vAlign w:val="center"/>
          </w:tcPr>
          <w:p w14:paraId="0E5E0C6B" w14:textId="77777777" w:rsidR="00F34368" w:rsidRPr="003C05C0" w:rsidRDefault="00F34368" w:rsidP="001A4179">
            <w:pPr>
              <w:pStyle w:val="TAC"/>
            </w:pPr>
            <w:r w:rsidRPr="003C05C0">
              <w:t>N/A</w:t>
            </w:r>
          </w:p>
        </w:tc>
        <w:tc>
          <w:tcPr>
            <w:tcW w:w="906" w:type="dxa"/>
            <w:shd w:val="clear" w:color="auto" w:fill="auto"/>
            <w:vAlign w:val="center"/>
          </w:tcPr>
          <w:p w14:paraId="490F0E28" w14:textId="77777777" w:rsidR="00F34368" w:rsidRPr="003C05C0" w:rsidRDefault="00F34368" w:rsidP="001A4179">
            <w:pPr>
              <w:pStyle w:val="TAC"/>
            </w:pPr>
            <w:r w:rsidRPr="003C05C0">
              <w:t>907.5</w:t>
            </w:r>
          </w:p>
        </w:tc>
        <w:tc>
          <w:tcPr>
            <w:tcW w:w="1134" w:type="dxa"/>
            <w:shd w:val="clear" w:color="auto" w:fill="auto"/>
            <w:vAlign w:val="center"/>
          </w:tcPr>
          <w:p w14:paraId="619EF197" w14:textId="77777777" w:rsidR="00F34368" w:rsidRPr="003C05C0" w:rsidRDefault="00F34368" w:rsidP="001A4179">
            <w:pPr>
              <w:pStyle w:val="TAC"/>
            </w:pPr>
            <w:r w:rsidRPr="003C05C0">
              <w:t>15MHz</w:t>
            </w:r>
          </w:p>
        </w:tc>
        <w:tc>
          <w:tcPr>
            <w:tcW w:w="1417" w:type="dxa"/>
            <w:gridSpan w:val="2"/>
            <w:shd w:val="clear" w:color="auto" w:fill="auto"/>
            <w:vAlign w:val="center"/>
          </w:tcPr>
          <w:p w14:paraId="29A71EA0" w14:textId="77777777" w:rsidR="00F34368" w:rsidRPr="003C05C0" w:rsidRDefault="00F34368" w:rsidP="001A4179">
            <w:pPr>
              <w:pStyle w:val="TAC"/>
            </w:pPr>
            <w:r w:rsidRPr="003C05C0">
              <w:t>CP-OFDM 256QAM</w:t>
            </w:r>
          </w:p>
        </w:tc>
        <w:tc>
          <w:tcPr>
            <w:tcW w:w="1134" w:type="dxa"/>
            <w:shd w:val="clear" w:color="auto" w:fill="auto"/>
            <w:vAlign w:val="center"/>
          </w:tcPr>
          <w:p w14:paraId="0B4EA1C4" w14:textId="77777777" w:rsidR="00F34368" w:rsidRPr="003C05C0" w:rsidRDefault="00F34368" w:rsidP="001A4179">
            <w:pPr>
              <w:pStyle w:val="TAC"/>
            </w:pPr>
            <w:r w:rsidRPr="003C05C0">
              <w:t>Outer Full</w:t>
            </w:r>
          </w:p>
        </w:tc>
        <w:tc>
          <w:tcPr>
            <w:tcW w:w="1418" w:type="dxa"/>
            <w:shd w:val="clear" w:color="auto" w:fill="auto"/>
            <w:vAlign w:val="center"/>
          </w:tcPr>
          <w:p w14:paraId="62A0942C" w14:textId="77777777" w:rsidR="00F34368" w:rsidRPr="003C05C0" w:rsidRDefault="00F34368" w:rsidP="001A4179">
            <w:pPr>
              <w:pStyle w:val="TAC"/>
            </w:pPr>
            <w:r w:rsidRPr="003C05C0">
              <w:t>CP-OFDM 256QAM</w:t>
            </w:r>
          </w:p>
        </w:tc>
        <w:tc>
          <w:tcPr>
            <w:tcW w:w="1382" w:type="dxa"/>
            <w:shd w:val="clear" w:color="auto" w:fill="auto"/>
            <w:vAlign w:val="center"/>
          </w:tcPr>
          <w:p w14:paraId="45615020" w14:textId="77777777" w:rsidR="00F34368" w:rsidRPr="003C05C0" w:rsidRDefault="00F34368" w:rsidP="001A4179">
            <w:pPr>
              <w:pStyle w:val="TAC"/>
            </w:pPr>
            <w:r w:rsidRPr="003C05C0">
              <w:t>Outer Full</w:t>
            </w:r>
          </w:p>
        </w:tc>
      </w:tr>
      <w:tr w:rsidR="00F34368" w:rsidRPr="003C05C0" w14:paraId="2148B08A" w14:textId="77777777" w:rsidTr="001A4179">
        <w:trPr>
          <w:trHeight w:val="175"/>
        </w:trPr>
        <w:tc>
          <w:tcPr>
            <w:tcW w:w="1231" w:type="dxa"/>
            <w:shd w:val="clear" w:color="auto" w:fill="auto"/>
            <w:vAlign w:val="center"/>
          </w:tcPr>
          <w:p w14:paraId="0DDCC62B" w14:textId="77777777" w:rsidR="00F34368" w:rsidRPr="003C05C0" w:rsidRDefault="00F34368" w:rsidP="001A4179">
            <w:pPr>
              <w:pStyle w:val="TAC"/>
            </w:pPr>
            <w:r w:rsidRPr="003C05C0">
              <w:t>3</w:t>
            </w:r>
          </w:p>
        </w:tc>
        <w:tc>
          <w:tcPr>
            <w:tcW w:w="1232" w:type="dxa"/>
            <w:tcBorders>
              <w:top w:val="nil"/>
            </w:tcBorders>
            <w:shd w:val="clear" w:color="auto" w:fill="auto"/>
            <w:vAlign w:val="center"/>
          </w:tcPr>
          <w:p w14:paraId="69AB17E4" w14:textId="77777777" w:rsidR="00F34368" w:rsidRPr="003C05C0" w:rsidRDefault="00F34368" w:rsidP="001A4179">
            <w:pPr>
              <w:pStyle w:val="TAC"/>
            </w:pPr>
          </w:p>
        </w:tc>
        <w:tc>
          <w:tcPr>
            <w:tcW w:w="906" w:type="dxa"/>
            <w:shd w:val="clear" w:color="auto" w:fill="auto"/>
            <w:vAlign w:val="center"/>
          </w:tcPr>
          <w:p w14:paraId="63C06F7A" w14:textId="77777777" w:rsidR="00F34368" w:rsidRPr="003C05C0" w:rsidRDefault="00F34368" w:rsidP="001A4179">
            <w:pPr>
              <w:pStyle w:val="TAC"/>
            </w:pPr>
            <w:r w:rsidRPr="003C05C0">
              <w:t>907.5</w:t>
            </w:r>
          </w:p>
        </w:tc>
        <w:tc>
          <w:tcPr>
            <w:tcW w:w="1134" w:type="dxa"/>
            <w:shd w:val="clear" w:color="auto" w:fill="auto"/>
            <w:vAlign w:val="center"/>
          </w:tcPr>
          <w:p w14:paraId="68817981" w14:textId="77777777" w:rsidR="00F34368" w:rsidRPr="003C05C0" w:rsidRDefault="00F34368" w:rsidP="001A4179">
            <w:pPr>
              <w:pStyle w:val="TAC"/>
            </w:pPr>
            <w:r w:rsidRPr="003C05C0">
              <w:t>15MHz</w:t>
            </w:r>
          </w:p>
        </w:tc>
        <w:tc>
          <w:tcPr>
            <w:tcW w:w="1417" w:type="dxa"/>
            <w:gridSpan w:val="2"/>
            <w:shd w:val="clear" w:color="auto" w:fill="auto"/>
            <w:vAlign w:val="center"/>
          </w:tcPr>
          <w:p w14:paraId="4A1F3011" w14:textId="77777777" w:rsidR="00F34368" w:rsidRPr="003C05C0" w:rsidRDefault="00F34368" w:rsidP="001A4179">
            <w:pPr>
              <w:pStyle w:val="TAC"/>
            </w:pPr>
            <w:r w:rsidRPr="003C05C0">
              <w:t>CP-OFDM 256QAM</w:t>
            </w:r>
          </w:p>
        </w:tc>
        <w:tc>
          <w:tcPr>
            <w:tcW w:w="1134" w:type="dxa"/>
            <w:shd w:val="clear" w:color="auto" w:fill="auto"/>
            <w:vAlign w:val="center"/>
          </w:tcPr>
          <w:p w14:paraId="2983CCBA" w14:textId="77777777" w:rsidR="00F34368" w:rsidRPr="003C05C0" w:rsidRDefault="00F34368" w:rsidP="001A4179">
            <w:pPr>
              <w:pStyle w:val="TAC"/>
            </w:pPr>
            <w:r w:rsidRPr="003C05C0">
              <w:t>Outer Full</w:t>
            </w:r>
          </w:p>
        </w:tc>
        <w:tc>
          <w:tcPr>
            <w:tcW w:w="1418" w:type="dxa"/>
            <w:shd w:val="clear" w:color="auto" w:fill="auto"/>
            <w:vAlign w:val="center"/>
          </w:tcPr>
          <w:p w14:paraId="4051B929" w14:textId="77777777" w:rsidR="00F34368" w:rsidRPr="003C05C0" w:rsidRDefault="00F34368" w:rsidP="001A4179">
            <w:pPr>
              <w:pStyle w:val="TAC"/>
            </w:pPr>
            <w:r w:rsidRPr="003C05C0">
              <w:t>DFT-s-OFDM QPSK</w:t>
            </w:r>
          </w:p>
        </w:tc>
        <w:tc>
          <w:tcPr>
            <w:tcW w:w="1382" w:type="dxa"/>
            <w:shd w:val="clear" w:color="auto" w:fill="auto"/>
            <w:vAlign w:val="center"/>
          </w:tcPr>
          <w:p w14:paraId="1A393F93" w14:textId="77777777" w:rsidR="00F34368" w:rsidRPr="003C05C0" w:rsidRDefault="00F34368" w:rsidP="001A4179">
            <w:pPr>
              <w:pStyle w:val="TAC"/>
            </w:pPr>
            <w:r w:rsidRPr="003C05C0">
              <w:t>Inner Full</w:t>
            </w:r>
          </w:p>
        </w:tc>
      </w:tr>
    </w:tbl>
    <w:p w14:paraId="7CA95234" w14:textId="77777777" w:rsidR="00F34368" w:rsidRPr="003C05C0" w:rsidRDefault="00F34368" w:rsidP="00F34368"/>
    <w:p w14:paraId="06C39E50" w14:textId="77777777" w:rsidR="00F34368" w:rsidRPr="003C05C0" w:rsidRDefault="00F34368" w:rsidP="00F34368">
      <w:pPr>
        <w:pStyle w:val="B1"/>
      </w:pPr>
      <w:r w:rsidRPr="003C05C0">
        <w:t>1.</w:t>
      </w:r>
      <w:r w:rsidRPr="003C05C0">
        <w:tab/>
        <w:t>Connect the SS to the UE antenna connectors as shown in TS 38.508-1 [5] Annex A, Figure A.3.1.1.3 for TE diagram and section A.3.2 for UE diagram.</w:t>
      </w:r>
    </w:p>
    <w:p w14:paraId="199D1BA3" w14:textId="77777777" w:rsidR="00F34368" w:rsidRPr="003C05C0" w:rsidRDefault="00F34368" w:rsidP="00F34368">
      <w:pPr>
        <w:pStyle w:val="B1"/>
      </w:pPr>
      <w:r w:rsidRPr="003C05C0">
        <w:t>2.</w:t>
      </w:r>
      <w:r w:rsidRPr="003C05C0">
        <w:tab/>
        <w:t>The parameter settings for the cell are set up according to TS 38.508-1 [5] subclause 4.4.3.</w:t>
      </w:r>
    </w:p>
    <w:p w14:paraId="3B39F503" w14:textId="77777777" w:rsidR="00F34368" w:rsidRPr="003C05C0" w:rsidRDefault="00F34368" w:rsidP="00F34368">
      <w:pPr>
        <w:pStyle w:val="B1"/>
      </w:pPr>
      <w:r w:rsidRPr="003C05C0">
        <w:t>3.</w:t>
      </w:r>
      <w:r w:rsidRPr="003C05C0">
        <w:tab/>
        <w:t>Downlink signals are initially set up according to Annex C.0, C.1, C.2, and uplink signals according to Annex G.0, G.1, G.2, G.3.0.</w:t>
      </w:r>
    </w:p>
    <w:p w14:paraId="397941CB" w14:textId="77777777" w:rsidR="00F34368" w:rsidRPr="003C05C0" w:rsidRDefault="00F34368" w:rsidP="00F34368">
      <w:pPr>
        <w:pStyle w:val="B1"/>
      </w:pPr>
      <w:r w:rsidRPr="003C05C0">
        <w:t>4.</w:t>
      </w:r>
      <w:r w:rsidRPr="003C05C0">
        <w:tab/>
        <w:t>The UL Reference Measurement Channel is set according to Table 6.2A.3.1.4.1-2.</w:t>
      </w:r>
    </w:p>
    <w:p w14:paraId="7BDDCA15" w14:textId="77777777" w:rsidR="00F34368" w:rsidRPr="003C05C0" w:rsidRDefault="00F34368" w:rsidP="00F34368">
      <w:pPr>
        <w:pStyle w:val="B1"/>
      </w:pPr>
      <w:r w:rsidRPr="003C05C0">
        <w:t>5.</w:t>
      </w:r>
      <w:r w:rsidRPr="003C05C0">
        <w:tab/>
        <w:t xml:space="preserve">Propagation conditions are set according to Annex </w:t>
      </w:r>
      <w:r w:rsidRPr="003C05C0">
        <w:rPr>
          <w:rFonts w:eastAsia="DengXian"/>
          <w:lang w:eastAsia="zh-CN"/>
        </w:rPr>
        <w:t>B.0</w:t>
      </w:r>
      <w:r w:rsidRPr="003C05C0">
        <w:t>.</w:t>
      </w:r>
    </w:p>
    <w:p w14:paraId="069E7075" w14:textId="77777777" w:rsidR="00F34368" w:rsidRPr="003C05C0" w:rsidRDefault="00F34368" w:rsidP="00F34368">
      <w:pPr>
        <w:pStyle w:val="B1"/>
        <w:rPr>
          <w:lang w:eastAsia="zh-CN"/>
        </w:rPr>
      </w:pPr>
      <w:r w:rsidRPr="003C05C0">
        <w:t>6.</w:t>
      </w:r>
      <w:r w:rsidRPr="003C05C0">
        <w:tab/>
        <w:t>Ensure the UE is in State RRC_CONNECTED with generic procedure parameters Connectivity NR, Connected without release</w:t>
      </w:r>
      <w:r w:rsidRPr="003C05C0">
        <w:rPr>
          <w:i/>
        </w:rPr>
        <w:t xml:space="preserve"> On</w:t>
      </w:r>
      <w:r w:rsidRPr="003C05C0">
        <w:t xml:space="preserve">, Test Mode </w:t>
      </w:r>
      <w:r w:rsidRPr="003C05C0">
        <w:rPr>
          <w:i/>
        </w:rPr>
        <w:t>On</w:t>
      </w:r>
      <w:r w:rsidRPr="003C05C0">
        <w:t xml:space="preserve"> and Test Loop Function </w:t>
      </w:r>
      <w:r w:rsidRPr="003C05C0">
        <w:rPr>
          <w:i/>
        </w:rPr>
        <w:t>On</w:t>
      </w:r>
      <w:r w:rsidRPr="003C05C0">
        <w:t xml:space="preserve"> according to TS 38.508-1 [5] clause 4.5. Message contents are defined in clause 6.2A.3.1.4.3.</w:t>
      </w:r>
    </w:p>
    <w:p w14:paraId="074CF07B" w14:textId="77777777" w:rsidR="00F34368" w:rsidRPr="003C05C0" w:rsidRDefault="00F34368" w:rsidP="00F34368">
      <w:pPr>
        <w:pStyle w:val="H6"/>
      </w:pPr>
      <w:r w:rsidRPr="003C05C0">
        <w:t>6.2A.3.1.4.2</w:t>
      </w:r>
      <w:r w:rsidRPr="003C05C0">
        <w:tab/>
        <w:t>Test procedure</w:t>
      </w:r>
    </w:p>
    <w:p w14:paraId="2DB24619" w14:textId="77777777" w:rsidR="00F34368" w:rsidRPr="003C05C0" w:rsidRDefault="00F34368" w:rsidP="00F34368">
      <w:pPr>
        <w:pStyle w:val="B1"/>
      </w:pPr>
      <w:r w:rsidRPr="003C05C0">
        <w:t>1.</w:t>
      </w:r>
      <w:r w:rsidRPr="003C05C0">
        <w:tab/>
        <w:t>Configure SCC according to Annex C.0, C.1, C.2 for all downlink physical channels.</w:t>
      </w:r>
    </w:p>
    <w:p w14:paraId="2B37F564" w14:textId="77777777" w:rsidR="00F34368" w:rsidRPr="003C05C0" w:rsidRDefault="00F34368" w:rsidP="00F34368">
      <w:pPr>
        <w:pStyle w:val="B1"/>
      </w:pPr>
      <w:r w:rsidRPr="003C05C0">
        <w:t>2.</w:t>
      </w:r>
      <w:r w:rsidRPr="003C05C0">
        <w:tab/>
        <w:t>The SS shall configure SCC as per TS 38.508-1 [5] clause 5.5.1. Message contents are defined in clause 6.2A.3.1.4.3.</w:t>
      </w:r>
    </w:p>
    <w:p w14:paraId="1CCDBBAC" w14:textId="77777777" w:rsidR="00F34368" w:rsidRPr="003C05C0" w:rsidRDefault="00F34368" w:rsidP="00F34368">
      <w:pPr>
        <w:pStyle w:val="B1"/>
      </w:pPr>
      <w:r w:rsidRPr="003C05C0">
        <w:t>3.</w:t>
      </w:r>
      <w:r w:rsidRPr="003C05C0">
        <w:tab/>
        <w:t>SS activates SCC by sending the activation MAC CE (Refer TS 38.321 [18], clauses 5.9, 6.1.3.10). Wait for at least 2 seconds (Refer TS 38.133[19], clause 9.3).</w:t>
      </w:r>
    </w:p>
    <w:p w14:paraId="1BA56DC2" w14:textId="77777777" w:rsidR="00F34368" w:rsidRPr="003C05C0" w:rsidRDefault="00F34368" w:rsidP="00F34368">
      <w:pPr>
        <w:pStyle w:val="B1"/>
      </w:pPr>
      <w:r w:rsidRPr="003C05C0">
        <w:t>4.</w:t>
      </w:r>
      <w:r w:rsidRPr="003C05C0">
        <w:tab/>
        <w:t>SS sends uplink scheduling information for each UL HARQ process via PDCCH DCI format 0_1 for C_RNTI to schedule the UL RMC according to Table 6.2A.3.1.4.1-1, Table 6.2A.3.1.4.1-2, Table 6.2A.3.1.4.1-3 as appropriate on both PCC and SCC. Since the UE has no payload and no loopback data to send the UE sends uplink MAC padding bits on the UL RMC.</w:t>
      </w:r>
    </w:p>
    <w:p w14:paraId="34706EC3" w14:textId="77777777" w:rsidR="00F34368" w:rsidRPr="003C05C0" w:rsidRDefault="00F34368" w:rsidP="00F34368">
      <w:pPr>
        <w:pStyle w:val="B1"/>
      </w:pPr>
      <w:r w:rsidRPr="003C05C0">
        <w:t>5.</w:t>
      </w:r>
      <w:r w:rsidRPr="003C05C0">
        <w:tab/>
        <w:t>Send continuously uplink power control "up" commands in every uplink scheduling information to the UE; allow at least 200ms starting from the first TPC command in this step for the UE to reach P</w:t>
      </w:r>
      <w:r w:rsidRPr="003C05C0">
        <w:rPr>
          <w:vertAlign w:val="subscript"/>
        </w:rPr>
        <w:t>UMAX</w:t>
      </w:r>
      <w:r w:rsidRPr="003C05C0">
        <w:t xml:space="preserve"> level corresponding to Power Class 3.</w:t>
      </w:r>
    </w:p>
    <w:p w14:paraId="58560D06" w14:textId="77777777" w:rsidR="00F34368" w:rsidRPr="003C05C0" w:rsidRDefault="00F34368" w:rsidP="00F34368">
      <w:pPr>
        <w:pStyle w:val="B1"/>
      </w:pPr>
      <w:r w:rsidRPr="003C05C0">
        <w:t>6.</w:t>
      </w:r>
      <w:r w:rsidRPr="003C05C0">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783E8561" w14:textId="77777777" w:rsidR="00F34368" w:rsidRPr="003C05C0" w:rsidRDefault="00F34368" w:rsidP="00F34368">
      <w:pPr>
        <w:pStyle w:val="NO"/>
      </w:pPr>
      <w:r w:rsidRPr="003C05C0">
        <w:lastRenderedPageBreak/>
        <w:t>NOTE 1:</w:t>
      </w:r>
      <w:r w:rsidRPr="003C05C0">
        <w:tab/>
        <w:t xml:space="preserve">When switching to DFT-s-OFDM waveform, as specified in the test configuration Table 6.2A.3.1.4.1-1, Table 6.2A.3.1.4.1-2, Table 6.2A.3.1.4.1 send an </w:t>
      </w:r>
      <w:r w:rsidRPr="003C05C0">
        <w:rPr>
          <w:rFonts w:eastAsia="DengXian"/>
        </w:rPr>
        <w:t xml:space="preserve">NR </w:t>
      </w:r>
      <w:r w:rsidRPr="003C05C0">
        <w:t xml:space="preserve">RRCReconfiguration message according to </w:t>
      </w:r>
      <w:bookmarkStart w:id="17" w:name="OLE_LINK127"/>
      <w:bookmarkStart w:id="18" w:name="OLE_LINK128"/>
      <w:r w:rsidRPr="003C05C0">
        <w:t xml:space="preserve">TS 38.508-1 [5] clause 4.6.3 </w:t>
      </w:r>
      <w:bookmarkEnd w:id="17"/>
      <w:bookmarkEnd w:id="18"/>
      <w:r w:rsidRPr="003C05C0">
        <w:t>Table 4.6.3-118 PUSCH-Config with TRANSFORM_PRECODER_ENABLED condition.</w:t>
      </w:r>
    </w:p>
    <w:p w14:paraId="118FD127" w14:textId="77777777" w:rsidR="00F34368" w:rsidRPr="003C05C0" w:rsidRDefault="00F34368" w:rsidP="00F34368">
      <w:pPr>
        <w:pStyle w:val="H6"/>
      </w:pPr>
      <w:r w:rsidRPr="003C05C0">
        <w:t>6.2A.3.1.4.3</w:t>
      </w:r>
      <w:r w:rsidRPr="003C05C0">
        <w:tab/>
        <w:t>Message contents</w:t>
      </w:r>
    </w:p>
    <w:p w14:paraId="555782D5" w14:textId="77777777" w:rsidR="00F34368" w:rsidRPr="003C05C0" w:rsidRDefault="00F34368" w:rsidP="00F34368">
      <w:pPr>
        <w:rPr>
          <w:lang w:eastAsia="zh-CN"/>
        </w:rPr>
      </w:pPr>
      <w:r w:rsidRPr="003C05C0">
        <w:t>Message contents are according to TS 38.508-1 [5] subclause 4.6 and 5.4 with the following exceptions</w:t>
      </w:r>
      <w:r w:rsidRPr="003C05C0">
        <w:rPr>
          <w:lang w:eastAsia="zh-CN"/>
        </w:rPr>
        <w:t>.</w:t>
      </w:r>
    </w:p>
    <w:p w14:paraId="19431207" w14:textId="77777777" w:rsidR="00F34368" w:rsidRPr="003C05C0" w:rsidRDefault="00F34368" w:rsidP="00F34368">
      <w:pPr>
        <w:pStyle w:val="H6"/>
      </w:pPr>
      <w:r w:rsidRPr="003C05C0">
        <w:t>6.2A.3.1.4.3.1</w:t>
      </w:r>
      <w:r w:rsidRPr="003C05C0">
        <w:tab/>
        <w:t>Message contents exceptions (network signalling value " NS_100" on PCC)</w:t>
      </w:r>
    </w:p>
    <w:p w14:paraId="3D17588E" w14:textId="77777777" w:rsidR="00F34368" w:rsidRPr="003C05C0" w:rsidRDefault="00F34368" w:rsidP="00F34368">
      <w:pPr>
        <w:pStyle w:val="TH"/>
      </w:pPr>
      <w:r w:rsidRPr="003C05C0">
        <w:t xml:space="preserve">Table 6.2A.3.1.4.3.1-1: </w:t>
      </w:r>
      <w:r w:rsidRPr="003C05C0">
        <w:rPr>
          <w:i/>
        </w:rPr>
        <w:t>AdditionalSpectrumEmission</w:t>
      </w:r>
      <w:r w:rsidRPr="003C05C0">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F34368" w:rsidRPr="003C05C0" w14:paraId="62DA9A96" w14:textId="77777777" w:rsidTr="001A4179">
        <w:tc>
          <w:tcPr>
            <w:tcW w:w="9527" w:type="dxa"/>
            <w:gridSpan w:val="4"/>
          </w:tcPr>
          <w:p w14:paraId="43AD1A66" w14:textId="77777777" w:rsidR="00F34368" w:rsidRPr="003C05C0" w:rsidRDefault="00F34368" w:rsidP="001A4179">
            <w:pPr>
              <w:pStyle w:val="TAL"/>
            </w:pPr>
            <w:r w:rsidRPr="003C05C0">
              <w:t xml:space="preserve">Derivation Path: TS 38.508-1 [5] clause 4.6.3, Table 4.6.3-1 </w:t>
            </w:r>
            <w:r w:rsidRPr="003C05C0">
              <w:rPr>
                <w:i/>
              </w:rPr>
              <w:t>AdditionalSpectrumEmission</w:t>
            </w:r>
          </w:p>
        </w:tc>
      </w:tr>
      <w:tr w:rsidR="00F34368" w:rsidRPr="003C05C0" w14:paraId="2C583FCA" w14:textId="77777777" w:rsidTr="001A4179">
        <w:tc>
          <w:tcPr>
            <w:tcW w:w="3686" w:type="dxa"/>
          </w:tcPr>
          <w:p w14:paraId="77695D08" w14:textId="77777777" w:rsidR="00F34368" w:rsidRPr="003C05C0" w:rsidRDefault="00F34368" w:rsidP="001A4179">
            <w:pPr>
              <w:pStyle w:val="TAH"/>
            </w:pPr>
            <w:r w:rsidRPr="003C05C0">
              <w:t>Information Element</w:t>
            </w:r>
          </w:p>
        </w:tc>
        <w:tc>
          <w:tcPr>
            <w:tcW w:w="2410" w:type="dxa"/>
          </w:tcPr>
          <w:p w14:paraId="2022F55E" w14:textId="77777777" w:rsidR="00F34368" w:rsidRPr="003C05C0" w:rsidRDefault="00F34368" w:rsidP="001A4179">
            <w:pPr>
              <w:pStyle w:val="TAH"/>
            </w:pPr>
            <w:r w:rsidRPr="003C05C0">
              <w:t>Value/remark</w:t>
            </w:r>
          </w:p>
        </w:tc>
        <w:tc>
          <w:tcPr>
            <w:tcW w:w="1842" w:type="dxa"/>
          </w:tcPr>
          <w:p w14:paraId="782BDB8E" w14:textId="77777777" w:rsidR="00F34368" w:rsidRPr="003C05C0" w:rsidRDefault="00F34368" w:rsidP="001A4179">
            <w:pPr>
              <w:pStyle w:val="TAH"/>
            </w:pPr>
            <w:r w:rsidRPr="003C05C0">
              <w:t>Comment</w:t>
            </w:r>
          </w:p>
        </w:tc>
        <w:tc>
          <w:tcPr>
            <w:tcW w:w="1589" w:type="dxa"/>
          </w:tcPr>
          <w:p w14:paraId="4592D092" w14:textId="77777777" w:rsidR="00F34368" w:rsidRPr="003C05C0" w:rsidRDefault="00F34368" w:rsidP="001A4179">
            <w:pPr>
              <w:pStyle w:val="TAH"/>
            </w:pPr>
            <w:r w:rsidRPr="003C05C0">
              <w:t>Condition</w:t>
            </w:r>
          </w:p>
        </w:tc>
      </w:tr>
      <w:tr w:rsidR="00F34368" w:rsidRPr="003C05C0" w14:paraId="6CE5D526" w14:textId="77777777" w:rsidTr="001A4179">
        <w:trPr>
          <w:trHeight w:val="104"/>
        </w:trPr>
        <w:tc>
          <w:tcPr>
            <w:tcW w:w="3686" w:type="dxa"/>
            <w:vMerge w:val="restart"/>
          </w:tcPr>
          <w:p w14:paraId="5093FE8D" w14:textId="77777777" w:rsidR="00F34368" w:rsidRPr="003C05C0" w:rsidRDefault="00F34368" w:rsidP="001A4179">
            <w:pPr>
              <w:pStyle w:val="TAL"/>
            </w:pPr>
            <w:r w:rsidRPr="003C05C0">
              <w:t>AdditionalSpectrumEmission</w:t>
            </w:r>
          </w:p>
        </w:tc>
        <w:tc>
          <w:tcPr>
            <w:tcW w:w="2410" w:type="dxa"/>
          </w:tcPr>
          <w:p w14:paraId="58993CB7" w14:textId="77777777" w:rsidR="00F34368" w:rsidRPr="003C05C0" w:rsidRDefault="00F34368" w:rsidP="001A4179">
            <w:pPr>
              <w:pStyle w:val="TAC"/>
            </w:pPr>
            <w:r w:rsidRPr="003C05C0">
              <w:t>1 (NS_100)</w:t>
            </w:r>
          </w:p>
        </w:tc>
        <w:tc>
          <w:tcPr>
            <w:tcW w:w="1842" w:type="dxa"/>
          </w:tcPr>
          <w:p w14:paraId="09BB1BFD" w14:textId="77777777" w:rsidR="00F34368" w:rsidRPr="003C05C0" w:rsidRDefault="00F34368" w:rsidP="001A4179">
            <w:pPr>
              <w:pStyle w:val="TAC"/>
            </w:pPr>
          </w:p>
        </w:tc>
        <w:tc>
          <w:tcPr>
            <w:tcW w:w="1589" w:type="dxa"/>
          </w:tcPr>
          <w:p w14:paraId="6A2D74C7" w14:textId="77777777" w:rsidR="00F34368" w:rsidRPr="003C05C0" w:rsidRDefault="00F34368" w:rsidP="001A4179">
            <w:pPr>
              <w:pStyle w:val="TAC"/>
              <w:rPr>
                <w:color w:val="538135"/>
              </w:rPr>
            </w:pPr>
            <w:r w:rsidRPr="003C05C0">
              <w:t>not for band n65</w:t>
            </w:r>
          </w:p>
        </w:tc>
      </w:tr>
      <w:tr w:rsidR="00F34368" w:rsidRPr="003C05C0" w14:paraId="02226F6C" w14:textId="77777777" w:rsidTr="001A4179">
        <w:trPr>
          <w:trHeight w:val="104"/>
        </w:trPr>
        <w:tc>
          <w:tcPr>
            <w:tcW w:w="3686" w:type="dxa"/>
            <w:vMerge/>
          </w:tcPr>
          <w:p w14:paraId="482F115C" w14:textId="77777777" w:rsidR="00F34368" w:rsidRPr="003C05C0" w:rsidRDefault="00F34368" w:rsidP="001A4179">
            <w:pPr>
              <w:pStyle w:val="TAL"/>
            </w:pPr>
          </w:p>
        </w:tc>
        <w:tc>
          <w:tcPr>
            <w:tcW w:w="2410" w:type="dxa"/>
            <w:vAlign w:val="center"/>
          </w:tcPr>
          <w:p w14:paraId="50B9C851" w14:textId="77777777" w:rsidR="00F34368" w:rsidRPr="003C05C0" w:rsidRDefault="00F34368" w:rsidP="001A4179">
            <w:pPr>
              <w:pStyle w:val="TAC"/>
            </w:pPr>
            <w:r w:rsidRPr="003C05C0">
              <w:t>2 (NS_100)</w:t>
            </w:r>
          </w:p>
        </w:tc>
        <w:tc>
          <w:tcPr>
            <w:tcW w:w="1842" w:type="dxa"/>
          </w:tcPr>
          <w:p w14:paraId="0246B9B9" w14:textId="77777777" w:rsidR="00F34368" w:rsidRPr="003C05C0" w:rsidRDefault="00F34368" w:rsidP="001A4179">
            <w:pPr>
              <w:pStyle w:val="TAC"/>
            </w:pPr>
          </w:p>
        </w:tc>
        <w:tc>
          <w:tcPr>
            <w:tcW w:w="1589" w:type="dxa"/>
          </w:tcPr>
          <w:p w14:paraId="6E4FB011" w14:textId="77777777" w:rsidR="00F34368" w:rsidRPr="003C05C0" w:rsidRDefault="00F34368" w:rsidP="001A4179">
            <w:pPr>
              <w:pStyle w:val="TAC"/>
            </w:pPr>
            <w:r w:rsidRPr="003C05C0">
              <w:t>for band n65</w:t>
            </w:r>
          </w:p>
        </w:tc>
      </w:tr>
    </w:tbl>
    <w:p w14:paraId="7E19345C" w14:textId="77777777" w:rsidR="00F34368" w:rsidRPr="003C05C0" w:rsidRDefault="00F34368" w:rsidP="00F34368"/>
    <w:p w14:paraId="27FA9B1F" w14:textId="77777777" w:rsidR="00F34368" w:rsidRPr="003C05C0" w:rsidRDefault="00F34368" w:rsidP="00F34368">
      <w:pPr>
        <w:pStyle w:val="H6"/>
      </w:pPr>
      <w:r w:rsidRPr="003C05C0">
        <w:t>6.2A.3.1.4.3.2</w:t>
      </w:r>
      <w:r w:rsidRPr="003C05C0">
        <w:tab/>
        <w:t>Message contents exceptions (network signalling value " NS_43" on PCC)</w:t>
      </w:r>
    </w:p>
    <w:p w14:paraId="541DBBD1" w14:textId="77777777" w:rsidR="00F34368" w:rsidRPr="003C05C0" w:rsidRDefault="00F34368" w:rsidP="00F34368">
      <w:pPr>
        <w:pStyle w:val="TH"/>
      </w:pPr>
      <w:r w:rsidRPr="003C05C0">
        <w:t xml:space="preserve">Table 6.2A.3.1.4.3.2-1: </w:t>
      </w:r>
      <w:r w:rsidRPr="003C05C0">
        <w:rPr>
          <w:i/>
        </w:rPr>
        <w:t>AdditionalSpectrumEmission</w:t>
      </w:r>
      <w:r w:rsidRPr="003C05C0">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F34368" w:rsidRPr="003C05C0" w14:paraId="0EADA3F8" w14:textId="77777777" w:rsidTr="001A4179">
        <w:tc>
          <w:tcPr>
            <w:tcW w:w="9527" w:type="dxa"/>
            <w:gridSpan w:val="4"/>
          </w:tcPr>
          <w:p w14:paraId="13BB2CAD" w14:textId="77777777" w:rsidR="00F34368" w:rsidRPr="003C05C0" w:rsidRDefault="00F34368" w:rsidP="001A4179">
            <w:pPr>
              <w:pStyle w:val="TAL"/>
            </w:pPr>
            <w:r w:rsidRPr="003C05C0">
              <w:t xml:space="preserve">Derivation Path: TS 38.508-1 [5] clause 4.6.3, Table 4.6.3-1 </w:t>
            </w:r>
            <w:r w:rsidRPr="003C05C0">
              <w:rPr>
                <w:i/>
              </w:rPr>
              <w:t>AdditionalSpectrumEmission</w:t>
            </w:r>
          </w:p>
        </w:tc>
      </w:tr>
      <w:tr w:rsidR="00F34368" w:rsidRPr="003C05C0" w14:paraId="1F0B4A4E" w14:textId="77777777" w:rsidTr="001A4179">
        <w:tc>
          <w:tcPr>
            <w:tcW w:w="3686" w:type="dxa"/>
          </w:tcPr>
          <w:p w14:paraId="367820A2" w14:textId="77777777" w:rsidR="00F34368" w:rsidRPr="003C05C0" w:rsidRDefault="00F34368" w:rsidP="001A4179">
            <w:pPr>
              <w:pStyle w:val="TAH"/>
            </w:pPr>
            <w:r w:rsidRPr="003C05C0">
              <w:t>Information Element</w:t>
            </w:r>
          </w:p>
        </w:tc>
        <w:tc>
          <w:tcPr>
            <w:tcW w:w="2410" w:type="dxa"/>
          </w:tcPr>
          <w:p w14:paraId="3988C1E4" w14:textId="77777777" w:rsidR="00F34368" w:rsidRPr="003C05C0" w:rsidRDefault="00F34368" w:rsidP="001A4179">
            <w:pPr>
              <w:pStyle w:val="TAH"/>
            </w:pPr>
            <w:r w:rsidRPr="003C05C0">
              <w:t>Value/remark</w:t>
            </w:r>
          </w:p>
        </w:tc>
        <w:tc>
          <w:tcPr>
            <w:tcW w:w="1842" w:type="dxa"/>
          </w:tcPr>
          <w:p w14:paraId="4E8315E7" w14:textId="77777777" w:rsidR="00F34368" w:rsidRPr="003C05C0" w:rsidRDefault="00F34368" w:rsidP="001A4179">
            <w:pPr>
              <w:pStyle w:val="TAH"/>
            </w:pPr>
            <w:r w:rsidRPr="003C05C0">
              <w:t>Comment</w:t>
            </w:r>
          </w:p>
        </w:tc>
        <w:tc>
          <w:tcPr>
            <w:tcW w:w="1589" w:type="dxa"/>
          </w:tcPr>
          <w:p w14:paraId="15EC231A" w14:textId="77777777" w:rsidR="00F34368" w:rsidRPr="003C05C0" w:rsidRDefault="00F34368" w:rsidP="001A4179">
            <w:pPr>
              <w:pStyle w:val="TAH"/>
            </w:pPr>
            <w:r w:rsidRPr="003C05C0">
              <w:t>Condition</w:t>
            </w:r>
          </w:p>
        </w:tc>
      </w:tr>
      <w:tr w:rsidR="00F34368" w:rsidRPr="003C05C0" w14:paraId="71FB8860" w14:textId="77777777" w:rsidTr="001A4179">
        <w:trPr>
          <w:trHeight w:val="104"/>
        </w:trPr>
        <w:tc>
          <w:tcPr>
            <w:tcW w:w="3686" w:type="dxa"/>
          </w:tcPr>
          <w:p w14:paraId="0F2E4C1C" w14:textId="77777777" w:rsidR="00F34368" w:rsidRPr="003C05C0" w:rsidRDefault="00F34368" w:rsidP="001A4179">
            <w:pPr>
              <w:pStyle w:val="TAL"/>
            </w:pPr>
            <w:r w:rsidRPr="003C05C0">
              <w:t>AdditionalSpectrumEmission</w:t>
            </w:r>
          </w:p>
        </w:tc>
        <w:tc>
          <w:tcPr>
            <w:tcW w:w="2410" w:type="dxa"/>
          </w:tcPr>
          <w:p w14:paraId="7E2A835E" w14:textId="77777777" w:rsidR="00F34368" w:rsidRPr="003C05C0" w:rsidRDefault="00F34368" w:rsidP="001A4179">
            <w:pPr>
              <w:pStyle w:val="TAC"/>
            </w:pPr>
            <w:r w:rsidRPr="003C05C0">
              <w:t>2 (NS_43</w:t>
            </w:r>
            <w:r w:rsidRPr="003C05C0">
              <w:rPr>
                <w:lang w:eastAsia="zh-CN"/>
              </w:rPr>
              <w:t>)</w:t>
            </w:r>
          </w:p>
        </w:tc>
        <w:tc>
          <w:tcPr>
            <w:tcW w:w="1842" w:type="dxa"/>
          </w:tcPr>
          <w:p w14:paraId="3FFEAC01" w14:textId="77777777" w:rsidR="00F34368" w:rsidRPr="003C05C0" w:rsidRDefault="00F34368" w:rsidP="001A4179">
            <w:pPr>
              <w:pStyle w:val="TAC"/>
            </w:pPr>
          </w:p>
        </w:tc>
        <w:tc>
          <w:tcPr>
            <w:tcW w:w="1589" w:type="dxa"/>
          </w:tcPr>
          <w:p w14:paraId="281969C6" w14:textId="77777777" w:rsidR="00F34368" w:rsidRPr="003C05C0" w:rsidRDefault="00F34368" w:rsidP="001A4179">
            <w:pPr>
              <w:pStyle w:val="TAC"/>
            </w:pPr>
          </w:p>
        </w:tc>
      </w:tr>
    </w:tbl>
    <w:p w14:paraId="59ABB499" w14:textId="77777777" w:rsidR="00F34368" w:rsidRPr="003C05C0" w:rsidRDefault="00F34368" w:rsidP="00F34368">
      <w:pPr>
        <w:rPr>
          <w:lang w:eastAsia="zh-CN"/>
        </w:rPr>
      </w:pPr>
    </w:p>
    <w:p w14:paraId="2B3C36D0" w14:textId="77777777" w:rsidR="00F34368" w:rsidRPr="003C05C0" w:rsidRDefault="00F34368" w:rsidP="00F34368">
      <w:pPr>
        <w:pStyle w:val="H6"/>
      </w:pPr>
      <w:r w:rsidRPr="003C05C0">
        <w:t>6.2A.3.1.4.3.3</w:t>
      </w:r>
      <w:r w:rsidRPr="003C05C0">
        <w:tab/>
        <w:t>Message contents exceptions (network signalling value " NS_43U" on PCC)</w:t>
      </w:r>
    </w:p>
    <w:p w14:paraId="400F8C40" w14:textId="77777777" w:rsidR="00F34368" w:rsidRPr="003C05C0" w:rsidRDefault="00F34368" w:rsidP="00F34368">
      <w:pPr>
        <w:pStyle w:val="TH"/>
      </w:pPr>
      <w:r w:rsidRPr="003C05C0">
        <w:t xml:space="preserve">Table 6.2A.3.1.4.3.3-1: </w:t>
      </w:r>
      <w:r w:rsidRPr="003C05C0">
        <w:rPr>
          <w:i/>
        </w:rPr>
        <w:t>AdditionalSpectrumEmission</w:t>
      </w:r>
      <w:r w:rsidRPr="003C05C0">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F34368" w:rsidRPr="003C05C0" w14:paraId="7F9A1387" w14:textId="77777777" w:rsidTr="001A4179">
        <w:tc>
          <w:tcPr>
            <w:tcW w:w="9527" w:type="dxa"/>
            <w:gridSpan w:val="4"/>
          </w:tcPr>
          <w:p w14:paraId="2F84400E" w14:textId="77777777" w:rsidR="00F34368" w:rsidRPr="003C05C0" w:rsidRDefault="00F34368" w:rsidP="001A4179">
            <w:pPr>
              <w:pStyle w:val="TAL"/>
            </w:pPr>
            <w:r w:rsidRPr="003C05C0">
              <w:t xml:space="preserve">Derivation Path: TS 38.508-1 [5] clause 4.6.3, Table 4.6.3-1 </w:t>
            </w:r>
            <w:r w:rsidRPr="003C05C0">
              <w:rPr>
                <w:i/>
              </w:rPr>
              <w:t>AdditionalSpectrumEmission</w:t>
            </w:r>
          </w:p>
        </w:tc>
      </w:tr>
      <w:tr w:rsidR="00F34368" w:rsidRPr="003C05C0" w14:paraId="0A860289" w14:textId="77777777" w:rsidTr="001A4179">
        <w:tc>
          <w:tcPr>
            <w:tcW w:w="3686" w:type="dxa"/>
          </w:tcPr>
          <w:p w14:paraId="54EC15F5" w14:textId="77777777" w:rsidR="00F34368" w:rsidRPr="003C05C0" w:rsidRDefault="00F34368" w:rsidP="001A4179">
            <w:pPr>
              <w:pStyle w:val="TAH"/>
            </w:pPr>
            <w:r w:rsidRPr="003C05C0">
              <w:t>Information Element</w:t>
            </w:r>
          </w:p>
        </w:tc>
        <w:tc>
          <w:tcPr>
            <w:tcW w:w="2410" w:type="dxa"/>
          </w:tcPr>
          <w:p w14:paraId="001331D9" w14:textId="77777777" w:rsidR="00F34368" w:rsidRPr="003C05C0" w:rsidRDefault="00F34368" w:rsidP="001A4179">
            <w:pPr>
              <w:pStyle w:val="TAH"/>
            </w:pPr>
            <w:r w:rsidRPr="003C05C0">
              <w:t>Value/remark</w:t>
            </w:r>
          </w:p>
        </w:tc>
        <w:tc>
          <w:tcPr>
            <w:tcW w:w="1842" w:type="dxa"/>
          </w:tcPr>
          <w:p w14:paraId="7B6BFD23" w14:textId="77777777" w:rsidR="00F34368" w:rsidRPr="003C05C0" w:rsidRDefault="00F34368" w:rsidP="001A4179">
            <w:pPr>
              <w:pStyle w:val="TAH"/>
            </w:pPr>
            <w:r w:rsidRPr="003C05C0">
              <w:t>Comment</w:t>
            </w:r>
          </w:p>
        </w:tc>
        <w:tc>
          <w:tcPr>
            <w:tcW w:w="1589" w:type="dxa"/>
          </w:tcPr>
          <w:p w14:paraId="78DB2777" w14:textId="77777777" w:rsidR="00F34368" w:rsidRPr="003C05C0" w:rsidRDefault="00F34368" w:rsidP="001A4179">
            <w:pPr>
              <w:pStyle w:val="TAH"/>
            </w:pPr>
            <w:r w:rsidRPr="003C05C0">
              <w:t>Condition</w:t>
            </w:r>
          </w:p>
        </w:tc>
      </w:tr>
      <w:tr w:rsidR="00F34368" w:rsidRPr="003C05C0" w14:paraId="6FFE0883" w14:textId="77777777" w:rsidTr="001A4179">
        <w:trPr>
          <w:trHeight w:val="104"/>
        </w:trPr>
        <w:tc>
          <w:tcPr>
            <w:tcW w:w="3686" w:type="dxa"/>
          </w:tcPr>
          <w:p w14:paraId="521BF073" w14:textId="77777777" w:rsidR="00F34368" w:rsidRPr="003C05C0" w:rsidRDefault="00F34368" w:rsidP="001A4179">
            <w:pPr>
              <w:pStyle w:val="TAL"/>
            </w:pPr>
            <w:r w:rsidRPr="003C05C0">
              <w:t>AdditionalSpectrumEmission</w:t>
            </w:r>
          </w:p>
        </w:tc>
        <w:tc>
          <w:tcPr>
            <w:tcW w:w="2410" w:type="dxa"/>
          </w:tcPr>
          <w:p w14:paraId="14E44BD7" w14:textId="77777777" w:rsidR="00F34368" w:rsidRPr="003C05C0" w:rsidRDefault="00F34368" w:rsidP="001A4179">
            <w:pPr>
              <w:pStyle w:val="TAC"/>
            </w:pPr>
            <w:r w:rsidRPr="003C05C0">
              <w:t>3 (NS_43U</w:t>
            </w:r>
            <w:r w:rsidRPr="003C05C0">
              <w:rPr>
                <w:lang w:eastAsia="zh-CN"/>
              </w:rPr>
              <w:t>)</w:t>
            </w:r>
          </w:p>
        </w:tc>
        <w:tc>
          <w:tcPr>
            <w:tcW w:w="1842" w:type="dxa"/>
          </w:tcPr>
          <w:p w14:paraId="153E2557" w14:textId="77777777" w:rsidR="00F34368" w:rsidRPr="003C05C0" w:rsidRDefault="00F34368" w:rsidP="001A4179">
            <w:pPr>
              <w:pStyle w:val="TAC"/>
            </w:pPr>
          </w:p>
        </w:tc>
        <w:tc>
          <w:tcPr>
            <w:tcW w:w="1589" w:type="dxa"/>
          </w:tcPr>
          <w:p w14:paraId="0C2B30DB" w14:textId="77777777" w:rsidR="00F34368" w:rsidRPr="003C05C0" w:rsidRDefault="00F34368" w:rsidP="001A4179">
            <w:pPr>
              <w:pStyle w:val="TAC"/>
            </w:pPr>
          </w:p>
        </w:tc>
      </w:tr>
    </w:tbl>
    <w:p w14:paraId="7F998A50" w14:textId="77777777" w:rsidR="00F34368" w:rsidRPr="003C05C0" w:rsidRDefault="00F34368" w:rsidP="00F34368"/>
    <w:p w14:paraId="405C21AA" w14:textId="77777777" w:rsidR="00F34368" w:rsidRPr="003C05C0" w:rsidRDefault="00F34368" w:rsidP="00F34368">
      <w:pPr>
        <w:pStyle w:val="H6"/>
      </w:pPr>
      <w:r w:rsidRPr="003C05C0">
        <w:t>6.2A.3.1.4.3.4</w:t>
      </w:r>
      <w:r w:rsidRPr="003C05C0">
        <w:tab/>
        <w:t>Message contents exceptions (network signalling value "NS_47" on PCC)</w:t>
      </w:r>
    </w:p>
    <w:p w14:paraId="29844150" w14:textId="77777777" w:rsidR="00F34368" w:rsidRPr="003C05C0" w:rsidRDefault="00F34368" w:rsidP="00F34368">
      <w:pPr>
        <w:pStyle w:val="TH"/>
      </w:pPr>
      <w:r w:rsidRPr="003C05C0">
        <w:t>Table 6.2A.3.1.4.3.4-1: AdditionalSpectrumEmission: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F34368" w:rsidRPr="003C05C0" w14:paraId="5D43684E" w14:textId="77777777" w:rsidTr="001A4179">
        <w:tc>
          <w:tcPr>
            <w:tcW w:w="9527" w:type="dxa"/>
            <w:gridSpan w:val="4"/>
          </w:tcPr>
          <w:p w14:paraId="51CA69A3" w14:textId="77777777" w:rsidR="00F34368" w:rsidRPr="003C05C0" w:rsidRDefault="00F34368" w:rsidP="001A4179">
            <w:pPr>
              <w:pStyle w:val="TAL"/>
            </w:pPr>
            <w:r w:rsidRPr="003C05C0">
              <w:t xml:space="preserve">Derivation Path: TS 38.508-1 [5] clause 4.6.3, Table 4.6.3-1 </w:t>
            </w:r>
            <w:r w:rsidRPr="003C05C0">
              <w:rPr>
                <w:i/>
              </w:rPr>
              <w:t>AdditionalSpectrumEmission</w:t>
            </w:r>
          </w:p>
        </w:tc>
      </w:tr>
      <w:tr w:rsidR="00F34368" w:rsidRPr="003C05C0" w14:paraId="01F29E8A" w14:textId="77777777" w:rsidTr="001A4179">
        <w:tc>
          <w:tcPr>
            <w:tcW w:w="3686" w:type="dxa"/>
          </w:tcPr>
          <w:p w14:paraId="7E056D38" w14:textId="77777777" w:rsidR="00F34368" w:rsidRPr="003C05C0" w:rsidRDefault="00F34368" w:rsidP="001A4179">
            <w:pPr>
              <w:pStyle w:val="TAH"/>
            </w:pPr>
            <w:r w:rsidRPr="003C05C0">
              <w:t>Information Element</w:t>
            </w:r>
          </w:p>
        </w:tc>
        <w:tc>
          <w:tcPr>
            <w:tcW w:w="2410" w:type="dxa"/>
          </w:tcPr>
          <w:p w14:paraId="313C0B56" w14:textId="77777777" w:rsidR="00F34368" w:rsidRPr="003C05C0" w:rsidRDefault="00F34368" w:rsidP="001A4179">
            <w:pPr>
              <w:pStyle w:val="TAH"/>
            </w:pPr>
            <w:r w:rsidRPr="003C05C0">
              <w:t>Value/remark</w:t>
            </w:r>
          </w:p>
        </w:tc>
        <w:tc>
          <w:tcPr>
            <w:tcW w:w="1842" w:type="dxa"/>
          </w:tcPr>
          <w:p w14:paraId="678B9DCF" w14:textId="77777777" w:rsidR="00F34368" w:rsidRPr="003C05C0" w:rsidRDefault="00F34368" w:rsidP="001A4179">
            <w:pPr>
              <w:pStyle w:val="TAH"/>
            </w:pPr>
            <w:r w:rsidRPr="003C05C0">
              <w:t>Comment</w:t>
            </w:r>
          </w:p>
        </w:tc>
        <w:tc>
          <w:tcPr>
            <w:tcW w:w="1589" w:type="dxa"/>
          </w:tcPr>
          <w:p w14:paraId="7231F78C" w14:textId="77777777" w:rsidR="00F34368" w:rsidRPr="003C05C0" w:rsidRDefault="00F34368" w:rsidP="001A4179">
            <w:pPr>
              <w:pStyle w:val="TAH"/>
            </w:pPr>
            <w:r w:rsidRPr="003C05C0">
              <w:t>Condition</w:t>
            </w:r>
          </w:p>
        </w:tc>
      </w:tr>
      <w:tr w:rsidR="00F34368" w:rsidRPr="003C05C0" w14:paraId="2F4BC4BD" w14:textId="77777777" w:rsidTr="001A4179">
        <w:trPr>
          <w:trHeight w:val="104"/>
        </w:trPr>
        <w:tc>
          <w:tcPr>
            <w:tcW w:w="3686" w:type="dxa"/>
          </w:tcPr>
          <w:p w14:paraId="53B8BE2B" w14:textId="77777777" w:rsidR="00F34368" w:rsidRPr="003C05C0" w:rsidRDefault="00F34368" w:rsidP="001A4179">
            <w:pPr>
              <w:pStyle w:val="TAL"/>
            </w:pPr>
            <w:r w:rsidRPr="003C05C0">
              <w:t>AdditionalSpectrumEmission</w:t>
            </w:r>
          </w:p>
        </w:tc>
        <w:tc>
          <w:tcPr>
            <w:tcW w:w="2410" w:type="dxa"/>
          </w:tcPr>
          <w:p w14:paraId="71644DA3" w14:textId="77777777" w:rsidR="00F34368" w:rsidRPr="003C05C0" w:rsidRDefault="00F34368" w:rsidP="001A4179">
            <w:pPr>
              <w:pStyle w:val="TAC"/>
            </w:pPr>
            <w:r w:rsidRPr="003C05C0">
              <w:t>2 (NS_47</w:t>
            </w:r>
            <w:r w:rsidRPr="003C05C0">
              <w:rPr>
                <w:lang w:eastAsia="zh-CN"/>
              </w:rPr>
              <w:t>)</w:t>
            </w:r>
          </w:p>
        </w:tc>
        <w:tc>
          <w:tcPr>
            <w:tcW w:w="1842" w:type="dxa"/>
          </w:tcPr>
          <w:p w14:paraId="30036B24" w14:textId="77777777" w:rsidR="00F34368" w:rsidRPr="003C05C0" w:rsidRDefault="00F34368" w:rsidP="001A4179">
            <w:pPr>
              <w:pStyle w:val="TAC"/>
            </w:pPr>
          </w:p>
        </w:tc>
        <w:tc>
          <w:tcPr>
            <w:tcW w:w="1589" w:type="dxa"/>
          </w:tcPr>
          <w:p w14:paraId="0E32008C" w14:textId="77777777" w:rsidR="00F34368" w:rsidRPr="003C05C0" w:rsidRDefault="00F34368" w:rsidP="001A4179">
            <w:pPr>
              <w:pStyle w:val="TAC"/>
            </w:pPr>
          </w:p>
        </w:tc>
      </w:tr>
    </w:tbl>
    <w:p w14:paraId="08C76440" w14:textId="77777777" w:rsidR="00F34368" w:rsidRPr="003C05C0" w:rsidRDefault="00F34368" w:rsidP="00F34368"/>
    <w:p w14:paraId="645D99B4" w14:textId="77777777" w:rsidR="00F34368" w:rsidRPr="003C05C0" w:rsidRDefault="00F34368" w:rsidP="00F34368">
      <w:pPr>
        <w:pStyle w:val="H6"/>
      </w:pPr>
      <w:r w:rsidRPr="003C05C0">
        <w:t>6.2A.3.1.5</w:t>
      </w:r>
      <w:r w:rsidRPr="003C05C0">
        <w:tab/>
        <w:t>Test requirement</w:t>
      </w:r>
    </w:p>
    <w:p w14:paraId="75DE7FE7" w14:textId="77777777" w:rsidR="00F34368" w:rsidRPr="003C05C0" w:rsidRDefault="00F34368" w:rsidP="00F34368">
      <w:r w:rsidRPr="003C05C0">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73DDC83C" w14:textId="77777777" w:rsidR="00F34368" w:rsidRPr="003C05C0" w:rsidRDefault="00F34368" w:rsidP="00F34368">
      <w:pPr>
        <w:pStyle w:val="TH"/>
      </w:pPr>
      <w:r w:rsidRPr="003C05C0">
        <w:lastRenderedPageBreak/>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F34368" w:rsidRPr="003C05C0" w14:paraId="23CD1CA5" w14:textId="77777777" w:rsidTr="001A4179">
        <w:trPr>
          <w:cantSplit/>
          <w:jc w:val="center"/>
        </w:trPr>
        <w:tc>
          <w:tcPr>
            <w:tcW w:w="10012" w:type="dxa"/>
            <w:gridSpan w:val="9"/>
            <w:shd w:val="clear" w:color="auto" w:fill="auto"/>
          </w:tcPr>
          <w:p w14:paraId="1E57A7CD" w14:textId="77777777" w:rsidR="00F34368" w:rsidRPr="003C05C0" w:rsidRDefault="00F34368" w:rsidP="001A4179">
            <w:pPr>
              <w:pStyle w:val="TAH"/>
            </w:pPr>
            <w:r w:rsidRPr="003C05C0">
              <w:t>TT for overall output power (dB)</w:t>
            </w:r>
          </w:p>
        </w:tc>
      </w:tr>
      <w:tr w:rsidR="00F34368" w:rsidRPr="003C05C0" w14:paraId="699A84DB" w14:textId="77777777" w:rsidTr="001A4179">
        <w:trPr>
          <w:cantSplit/>
          <w:jc w:val="center"/>
        </w:trPr>
        <w:tc>
          <w:tcPr>
            <w:tcW w:w="836" w:type="dxa"/>
            <w:shd w:val="clear" w:color="auto" w:fill="auto"/>
          </w:tcPr>
          <w:p w14:paraId="0ED0B020" w14:textId="77777777" w:rsidR="00F34368" w:rsidRPr="003C05C0" w:rsidRDefault="00F34368" w:rsidP="001A4179">
            <w:pPr>
              <w:pStyle w:val="TAH"/>
            </w:pPr>
          </w:p>
        </w:tc>
        <w:tc>
          <w:tcPr>
            <w:tcW w:w="887" w:type="dxa"/>
            <w:shd w:val="clear" w:color="auto" w:fill="auto"/>
          </w:tcPr>
          <w:p w14:paraId="7701685B" w14:textId="77777777" w:rsidR="00F34368" w:rsidRPr="003C05C0" w:rsidRDefault="00F34368" w:rsidP="001A4179">
            <w:pPr>
              <w:pStyle w:val="TAH"/>
            </w:pPr>
          </w:p>
        </w:tc>
        <w:tc>
          <w:tcPr>
            <w:tcW w:w="1840" w:type="dxa"/>
            <w:shd w:val="clear" w:color="auto" w:fill="auto"/>
          </w:tcPr>
          <w:p w14:paraId="0C0D55C3" w14:textId="77777777" w:rsidR="00F34368" w:rsidRPr="003C05C0" w:rsidRDefault="00F34368" w:rsidP="001A4179">
            <w:pPr>
              <w:pStyle w:val="TAH"/>
            </w:pPr>
          </w:p>
        </w:tc>
        <w:tc>
          <w:tcPr>
            <w:tcW w:w="6449" w:type="dxa"/>
            <w:gridSpan w:val="6"/>
            <w:shd w:val="clear" w:color="auto" w:fill="auto"/>
          </w:tcPr>
          <w:p w14:paraId="769FC020" w14:textId="77777777" w:rsidR="00F34368" w:rsidRPr="003C05C0" w:rsidRDefault="00F34368" w:rsidP="001A4179">
            <w:pPr>
              <w:pStyle w:val="TAH"/>
            </w:pPr>
            <w:r w:rsidRPr="003C05C0">
              <w:t>PCell</w:t>
            </w:r>
          </w:p>
        </w:tc>
      </w:tr>
      <w:tr w:rsidR="00F34368" w:rsidRPr="003C05C0" w14:paraId="7CEDA765" w14:textId="77777777" w:rsidTr="001A4179">
        <w:trPr>
          <w:cantSplit/>
          <w:jc w:val="center"/>
        </w:trPr>
        <w:tc>
          <w:tcPr>
            <w:tcW w:w="836" w:type="dxa"/>
            <w:shd w:val="clear" w:color="auto" w:fill="auto"/>
          </w:tcPr>
          <w:p w14:paraId="67E7C1DD" w14:textId="77777777" w:rsidR="00F34368" w:rsidRPr="003C05C0" w:rsidRDefault="00F34368" w:rsidP="001A4179">
            <w:pPr>
              <w:pStyle w:val="TAH"/>
            </w:pPr>
          </w:p>
        </w:tc>
        <w:tc>
          <w:tcPr>
            <w:tcW w:w="887" w:type="dxa"/>
            <w:shd w:val="clear" w:color="auto" w:fill="auto"/>
          </w:tcPr>
          <w:p w14:paraId="4105223D" w14:textId="77777777" w:rsidR="00F34368" w:rsidRPr="003C05C0" w:rsidRDefault="00F34368" w:rsidP="001A4179">
            <w:pPr>
              <w:pStyle w:val="TAH"/>
            </w:pPr>
          </w:p>
        </w:tc>
        <w:tc>
          <w:tcPr>
            <w:tcW w:w="1840" w:type="dxa"/>
            <w:shd w:val="clear" w:color="auto" w:fill="auto"/>
          </w:tcPr>
          <w:p w14:paraId="7CFF47A9" w14:textId="77777777" w:rsidR="00F34368" w:rsidRPr="003C05C0" w:rsidRDefault="00F34368" w:rsidP="001A4179">
            <w:pPr>
              <w:pStyle w:val="TAH"/>
            </w:pPr>
          </w:p>
        </w:tc>
        <w:tc>
          <w:tcPr>
            <w:tcW w:w="3224" w:type="dxa"/>
            <w:gridSpan w:val="3"/>
            <w:shd w:val="clear" w:color="auto" w:fill="auto"/>
          </w:tcPr>
          <w:p w14:paraId="686D25DD" w14:textId="77777777" w:rsidR="00F34368" w:rsidRPr="003C05C0" w:rsidRDefault="00F34368" w:rsidP="001A4179">
            <w:pPr>
              <w:pStyle w:val="TAH"/>
            </w:pPr>
            <w:r w:rsidRPr="003C05C0">
              <w:t>BW ≤ 40MHz</w:t>
            </w:r>
          </w:p>
        </w:tc>
        <w:tc>
          <w:tcPr>
            <w:tcW w:w="3225" w:type="dxa"/>
            <w:gridSpan w:val="3"/>
            <w:shd w:val="clear" w:color="auto" w:fill="auto"/>
          </w:tcPr>
          <w:p w14:paraId="3E5278B6" w14:textId="77777777" w:rsidR="00F34368" w:rsidRPr="003C05C0" w:rsidRDefault="00F34368" w:rsidP="001A4179">
            <w:pPr>
              <w:pStyle w:val="TAH"/>
            </w:pPr>
            <w:r w:rsidRPr="003C05C0">
              <w:t>40MHz &lt; BW ≤ 100MHz</w:t>
            </w:r>
          </w:p>
        </w:tc>
      </w:tr>
      <w:tr w:rsidR="00F34368" w:rsidRPr="003C05C0" w14:paraId="5D425CC4" w14:textId="77777777" w:rsidTr="001A4179">
        <w:trPr>
          <w:cantSplit/>
          <w:jc w:val="center"/>
        </w:trPr>
        <w:tc>
          <w:tcPr>
            <w:tcW w:w="836" w:type="dxa"/>
            <w:shd w:val="clear" w:color="auto" w:fill="auto"/>
          </w:tcPr>
          <w:p w14:paraId="443BC042" w14:textId="77777777" w:rsidR="00F34368" w:rsidRPr="003C05C0" w:rsidRDefault="00F34368" w:rsidP="001A4179">
            <w:pPr>
              <w:pStyle w:val="TAH"/>
            </w:pPr>
          </w:p>
        </w:tc>
        <w:tc>
          <w:tcPr>
            <w:tcW w:w="887" w:type="dxa"/>
            <w:shd w:val="clear" w:color="auto" w:fill="auto"/>
          </w:tcPr>
          <w:p w14:paraId="434B737A" w14:textId="77777777" w:rsidR="00F34368" w:rsidRPr="003C05C0" w:rsidRDefault="00F34368" w:rsidP="001A4179">
            <w:pPr>
              <w:pStyle w:val="TAH"/>
            </w:pPr>
          </w:p>
        </w:tc>
        <w:tc>
          <w:tcPr>
            <w:tcW w:w="1840" w:type="dxa"/>
            <w:shd w:val="clear" w:color="auto" w:fill="auto"/>
          </w:tcPr>
          <w:p w14:paraId="4099DE72" w14:textId="77777777" w:rsidR="00F34368" w:rsidRPr="003C05C0" w:rsidRDefault="00F34368" w:rsidP="001A4179">
            <w:pPr>
              <w:pStyle w:val="TAH"/>
            </w:pPr>
          </w:p>
        </w:tc>
        <w:tc>
          <w:tcPr>
            <w:tcW w:w="1074" w:type="dxa"/>
            <w:shd w:val="clear" w:color="auto" w:fill="auto"/>
          </w:tcPr>
          <w:p w14:paraId="69F78E0F" w14:textId="77777777" w:rsidR="00F34368" w:rsidRPr="003C05C0" w:rsidRDefault="00F34368" w:rsidP="001A4179">
            <w:pPr>
              <w:pStyle w:val="TAH"/>
            </w:pPr>
            <w:r w:rsidRPr="003C05C0">
              <w:t>f ≤ 3.0GHz</w:t>
            </w:r>
          </w:p>
        </w:tc>
        <w:tc>
          <w:tcPr>
            <w:tcW w:w="1075" w:type="dxa"/>
            <w:shd w:val="clear" w:color="auto" w:fill="auto"/>
          </w:tcPr>
          <w:p w14:paraId="5911BCB3" w14:textId="77777777" w:rsidR="00F34368" w:rsidRPr="003C05C0" w:rsidRDefault="00F34368" w:rsidP="001A4179">
            <w:pPr>
              <w:pStyle w:val="TAH"/>
            </w:pPr>
            <w:r w:rsidRPr="003C05C0">
              <w:t>3.0GHz &lt; f ≤ 4.2GHz</w:t>
            </w:r>
          </w:p>
        </w:tc>
        <w:tc>
          <w:tcPr>
            <w:tcW w:w="1075" w:type="dxa"/>
            <w:shd w:val="clear" w:color="auto" w:fill="auto"/>
          </w:tcPr>
          <w:p w14:paraId="18810468" w14:textId="77777777" w:rsidR="00F34368" w:rsidRPr="003C05C0" w:rsidRDefault="00F34368" w:rsidP="001A4179">
            <w:pPr>
              <w:pStyle w:val="TAH"/>
            </w:pPr>
            <w:r w:rsidRPr="003C05C0">
              <w:t>4.2GHz &lt; f ≤ 6.0GHz</w:t>
            </w:r>
          </w:p>
        </w:tc>
        <w:tc>
          <w:tcPr>
            <w:tcW w:w="1075" w:type="dxa"/>
            <w:shd w:val="clear" w:color="auto" w:fill="auto"/>
          </w:tcPr>
          <w:p w14:paraId="2892DA68" w14:textId="77777777" w:rsidR="00F34368" w:rsidRPr="003C05C0" w:rsidRDefault="00F34368" w:rsidP="001A4179">
            <w:pPr>
              <w:pStyle w:val="TAH"/>
            </w:pPr>
            <w:r w:rsidRPr="003C05C0">
              <w:t>f ≤ 3.0GHz</w:t>
            </w:r>
          </w:p>
        </w:tc>
        <w:tc>
          <w:tcPr>
            <w:tcW w:w="1075" w:type="dxa"/>
            <w:shd w:val="clear" w:color="auto" w:fill="auto"/>
          </w:tcPr>
          <w:p w14:paraId="24D18C58" w14:textId="77777777" w:rsidR="00F34368" w:rsidRPr="003C05C0" w:rsidRDefault="00F34368" w:rsidP="001A4179">
            <w:pPr>
              <w:pStyle w:val="TAH"/>
            </w:pPr>
            <w:r w:rsidRPr="003C05C0">
              <w:t>3.0GHz &lt; f ≤ 4.2GHz</w:t>
            </w:r>
          </w:p>
        </w:tc>
        <w:tc>
          <w:tcPr>
            <w:tcW w:w="1075" w:type="dxa"/>
            <w:shd w:val="clear" w:color="auto" w:fill="auto"/>
          </w:tcPr>
          <w:p w14:paraId="1601C72A" w14:textId="77777777" w:rsidR="00F34368" w:rsidRPr="003C05C0" w:rsidRDefault="00F34368" w:rsidP="001A4179">
            <w:pPr>
              <w:pStyle w:val="TAH"/>
            </w:pPr>
            <w:r w:rsidRPr="003C05C0">
              <w:t>4.2GHz &lt; f ≤ 6.0GHz</w:t>
            </w:r>
          </w:p>
        </w:tc>
      </w:tr>
      <w:tr w:rsidR="00F34368" w:rsidRPr="003C05C0" w14:paraId="19634C82" w14:textId="77777777" w:rsidTr="001A4179">
        <w:trPr>
          <w:cantSplit/>
          <w:jc w:val="center"/>
        </w:trPr>
        <w:tc>
          <w:tcPr>
            <w:tcW w:w="836" w:type="dxa"/>
            <w:vMerge w:val="restart"/>
            <w:shd w:val="clear" w:color="auto" w:fill="auto"/>
          </w:tcPr>
          <w:p w14:paraId="55EDA21E" w14:textId="77777777" w:rsidR="00F34368" w:rsidRPr="003C05C0" w:rsidRDefault="00F34368" w:rsidP="001A4179">
            <w:pPr>
              <w:pStyle w:val="TAC"/>
            </w:pPr>
            <w:r w:rsidRPr="003C05C0">
              <w:t>SCell</w:t>
            </w:r>
          </w:p>
        </w:tc>
        <w:tc>
          <w:tcPr>
            <w:tcW w:w="887" w:type="dxa"/>
            <w:vMerge w:val="restart"/>
            <w:shd w:val="clear" w:color="auto" w:fill="auto"/>
          </w:tcPr>
          <w:p w14:paraId="18714DB7" w14:textId="77777777" w:rsidR="00F34368" w:rsidRPr="003C05C0" w:rsidRDefault="00F34368" w:rsidP="001A4179">
            <w:pPr>
              <w:pStyle w:val="TAC"/>
            </w:pPr>
            <w:r w:rsidRPr="003C05C0">
              <w:t>BW ≤ 40MHz</w:t>
            </w:r>
          </w:p>
        </w:tc>
        <w:tc>
          <w:tcPr>
            <w:tcW w:w="1840" w:type="dxa"/>
            <w:shd w:val="clear" w:color="auto" w:fill="auto"/>
          </w:tcPr>
          <w:p w14:paraId="4DBF1FC6" w14:textId="77777777" w:rsidR="00F34368" w:rsidRPr="003C05C0" w:rsidRDefault="00F34368" w:rsidP="001A4179">
            <w:pPr>
              <w:pStyle w:val="TAC"/>
            </w:pPr>
            <w:r w:rsidRPr="003C05C0">
              <w:t>f ≤ 3.0GHz</w:t>
            </w:r>
          </w:p>
        </w:tc>
        <w:tc>
          <w:tcPr>
            <w:tcW w:w="1074" w:type="dxa"/>
            <w:shd w:val="clear" w:color="auto" w:fill="auto"/>
          </w:tcPr>
          <w:p w14:paraId="3832D4E8" w14:textId="77777777" w:rsidR="00F34368" w:rsidRPr="003C05C0" w:rsidRDefault="00F34368" w:rsidP="001A4179">
            <w:pPr>
              <w:pStyle w:val="TAC"/>
            </w:pPr>
            <w:r w:rsidRPr="003C05C0">
              <w:t>0.7</w:t>
            </w:r>
          </w:p>
        </w:tc>
        <w:tc>
          <w:tcPr>
            <w:tcW w:w="1075" w:type="dxa"/>
            <w:shd w:val="clear" w:color="auto" w:fill="auto"/>
          </w:tcPr>
          <w:p w14:paraId="111EAA4A" w14:textId="77777777" w:rsidR="00F34368" w:rsidRPr="003C05C0" w:rsidRDefault="00F34368" w:rsidP="001A4179">
            <w:pPr>
              <w:pStyle w:val="TAC"/>
            </w:pPr>
            <w:r w:rsidRPr="003C05C0">
              <w:t>1.0</w:t>
            </w:r>
          </w:p>
        </w:tc>
        <w:tc>
          <w:tcPr>
            <w:tcW w:w="1075" w:type="dxa"/>
            <w:shd w:val="clear" w:color="auto" w:fill="auto"/>
          </w:tcPr>
          <w:p w14:paraId="6077A2D6" w14:textId="77777777" w:rsidR="00F34368" w:rsidRPr="003C05C0" w:rsidRDefault="00F34368" w:rsidP="001A4179">
            <w:pPr>
              <w:pStyle w:val="TAC"/>
            </w:pPr>
            <w:r w:rsidRPr="003C05C0">
              <w:t>1.0</w:t>
            </w:r>
          </w:p>
        </w:tc>
        <w:tc>
          <w:tcPr>
            <w:tcW w:w="1075" w:type="dxa"/>
            <w:shd w:val="clear" w:color="auto" w:fill="auto"/>
          </w:tcPr>
          <w:p w14:paraId="68AED04B" w14:textId="77777777" w:rsidR="00F34368" w:rsidRPr="003C05C0" w:rsidRDefault="00F34368" w:rsidP="001A4179">
            <w:pPr>
              <w:pStyle w:val="TAC"/>
            </w:pPr>
            <w:r w:rsidRPr="003C05C0">
              <w:t>1.0</w:t>
            </w:r>
          </w:p>
        </w:tc>
        <w:tc>
          <w:tcPr>
            <w:tcW w:w="1075" w:type="dxa"/>
            <w:shd w:val="clear" w:color="auto" w:fill="auto"/>
          </w:tcPr>
          <w:p w14:paraId="1579C44F" w14:textId="77777777" w:rsidR="00F34368" w:rsidRPr="003C05C0" w:rsidRDefault="00F34368" w:rsidP="001A4179">
            <w:pPr>
              <w:pStyle w:val="TAC"/>
            </w:pPr>
            <w:r w:rsidRPr="003C05C0">
              <w:t>1.0</w:t>
            </w:r>
          </w:p>
        </w:tc>
        <w:tc>
          <w:tcPr>
            <w:tcW w:w="1075" w:type="dxa"/>
            <w:shd w:val="clear" w:color="auto" w:fill="auto"/>
          </w:tcPr>
          <w:p w14:paraId="7B6CD639" w14:textId="77777777" w:rsidR="00F34368" w:rsidRPr="003C05C0" w:rsidRDefault="00F34368" w:rsidP="001A4179">
            <w:pPr>
              <w:pStyle w:val="TAC"/>
            </w:pPr>
            <w:r w:rsidRPr="003C05C0">
              <w:t>1.0</w:t>
            </w:r>
          </w:p>
        </w:tc>
      </w:tr>
      <w:tr w:rsidR="00F34368" w:rsidRPr="003C05C0" w14:paraId="6206B18A" w14:textId="77777777" w:rsidTr="001A4179">
        <w:trPr>
          <w:cantSplit/>
          <w:jc w:val="center"/>
        </w:trPr>
        <w:tc>
          <w:tcPr>
            <w:tcW w:w="836" w:type="dxa"/>
            <w:vMerge/>
            <w:shd w:val="clear" w:color="auto" w:fill="auto"/>
          </w:tcPr>
          <w:p w14:paraId="117ADE30" w14:textId="77777777" w:rsidR="00F34368" w:rsidRPr="003C05C0" w:rsidRDefault="00F34368" w:rsidP="001A4179">
            <w:pPr>
              <w:pStyle w:val="TAC"/>
            </w:pPr>
          </w:p>
        </w:tc>
        <w:tc>
          <w:tcPr>
            <w:tcW w:w="887" w:type="dxa"/>
            <w:vMerge/>
            <w:shd w:val="clear" w:color="auto" w:fill="auto"/>
          </w:tcPr>
          <w:p w14:paraId="31AA8B70" w14:textId="77777777" w:rsidR="00F34368" w:rsidRPr="003C05C0" w:rsidRDefault="00F34368" w:rsidP="001A4179">
            <w:pPr>
              <w:pStyle w:val="TAC"/>
            </w:pPr>
          </w:p>
        </w:tc>
        <w:tc>
          <w:tcPr>
            <w:tcW w:w="1840" w:type="dxa"/>
            <w:shd w:val="clear" w:color="auto" w:fill="auto"/>
          </w:tcPr>
          <w:p w14:paraId="76B423C5" w14:textId="77777777" w:rsidR="00F34368" w:rsidRPr="003C05C0" w:rsidRDefault="00F34368" w:rsidP="001A4179">
            <w:pPr>
              <w:pStyle w:val="TAC"/>
            </w:pPr>
            <w:r w:rsidRPr="003C05C0">
              <w:t>3.0GHz &lt; f ≤ 4.2GHz</w:t>
            </w:r>
          </w:p>
        </w:tc>
        <w:tc>
          <w:tcPr>
            <w:tcW w:w="1074" w:type="dxa"/>
            <w:shd w:val="clear" w:color="auto" w:fill="auto"/>
          </w:tcPr>
          <w:p w14:paraId="77CD45D5" w14:textId="77777777" w:rsidR="00F34368" w:rsidRPr="003C05C0" w:rsidRDefault="00F34368" w:rsidP="001A4179">
            <w:pPr>
              <w:pStyle w:val="TAC"/>
            </w:pPr>
            <w:r w:rsidRPr="003C05C0">
              <w:t>1.0</w:t>
            </w:r>
          </w:p>
        </w:tc>
        <w:tc>
          <w:tcPr>
            <w:tcW w:w="1075" w:type="dxa"/>
            <w:shd w:val="clear" w:color="auto" w:fill="auto"/>
          </w:tcPr>
          <w:p w14:paraId="18FCF398" w14:textId="77777777" w:rsidR="00F34368" w:rsidRPr="003C05C0" w:rsidRDefault="00F34368" w:rsidP="001A4179">
            <w:pPr>
              <w:pStyle w:val="TAC"/>
            </w:pPr>
            <w:r w:rsidRPr="003C05C0">
              <w:t>1.0</w:t>
            </w:r>
          </w:p>
        </w:tc>
        <w:tc>
          <w:tcPr>
            <w:tcW w:w="1075" w:type="dxa"/>
            <w:shd w:val="clear" w:color="auto" w:fill="auto"/>
          </w:tcPr>
          <w:p w14:paraId="3B19C165" w14:textId="77777777" w:rsidR="00F34368" w:rsidRPr="003C05C0" w:rsidRDefault="00F34368" w:rsidP="001A4179">
            <w:pPr>
              <w:pStyle w:val="TAC"/>
            </w:pPr>
            <w:r w:rsidRPr="003C05C0">
              <w:t>1.0</w:t>
            </w:r>
          </w:p>
        </w:tc>
        <w:tc>
          <w:tcPr>
            <w:tcW w:w="1075" w:type="dxa"/>
            <w:shd w:val="clear" w:color="auto" w:fill="auto"/>
          </w:tcPr>
          <w:p w14:paraId="661D1BDA" w14:textId="77777777" w:rsidR="00F34368" w:rsidRPr="003C05C0" w:rsidRDefault="00F34368" w:rsidP="001A4179">
            <w:pPr>
              <w:pStyle w:val="TAC"/>
            </w:pPr>
            <w:r w:rsidRPr="003C05C0">
              <w:t>1.0</w:t>
            </w:r>
          </w:p>
        </w:tc>
        <w:tc>
          <w:tcPr>
            <w:tcW w:w="1075" w:type="dxa"/>
            <w:shd w:val="clear" w:color="auto" w:fill="auto"/>
          </w:tcPr>
          <w:p w14:paraId="05C26413" w14:textId="77777777" w:rsidR="00F34368" w:rsidRPr="003C05C0" w:rsidRDefault="00F34368" w:rsidP="001A4179">
            <w:pPr>
              <w:pStyle w:val="TAC"/>
            </w:pPr>
            <w:r w:rsidRPr="003C05C0">
              <w:t>1.0</w:t>
            </w:r>
          </w:p>
        </w:tc>
        <w:tc>
          <w:tcPr>
            <w:tcW w:w="1075" w:type="dxa"/>
            <w:shd w:val="clear" w:color="auto" w:fill="auto"/>
          </w:tcPr>
          <w:p w14:paraId="0D85D345" w14:textId="77777777" w:rsidR="00F34368" w:rsidRPr="003C05C0" w:rsidRDefault="00F34368" w:rsidP="001A4179">
            <w:pPr>
              <w:pStyle w:val="TAC"/>
            </w:pPr>
            <w:r w:rsidRPr="003C05C0">
              <w:t>1.0</w:t>
            </w:r>
          </w:p>
        </w:tc>
      </w:tr>
      <w:tr w:rsidR="00F34368" w:rsidRPr="003C05C0" w14:paraId="36BD5E0D" w14:textId="77777777" w:rsidTr="001A4179">
        <w:trPr>
          <w:cantSplit/>
          <w:jc w:val="center"/>
        </w:trPr>
        <w:tc>
          <w:tcPr>
            <w:tcW w:w="836" w:type="dxa"/>
            <w:vMerge/>
            <w:shd w:val="clear" w:color="auto" w:fill="auto"/>
          </w:tcPr>
          <w:p w14:paraId="35D5F32B" w14:textId="77777777" w:rsidR="00F34368" w:rsidRPr="003C05C0" w:rsidRDefault="00F34368" w:rsidP="001A4179">
            <w:pPr>
              <w:pStyle w:val="TAC"/>
            </w:pPr>
          </w:p>
        </w:tc>
        <w:tc>
          <w:tcPr>
            <w:tcW w:w="887" w:type="dxa"/>
            <w:vMerge/>
            <w:shd w:val="clear" w:color="auto" w:fill="auto"/>
          </w:tcPr>
          <w:p w14:paraId="6BDE9202" w14:textId="77777777" w:rsidR="00F34368" w:rsidRPr="003C05C0" w:rsidRDefault="00F34368" w:rsidP="001A4179">
            <w:pPr>
              <w:pStyle w:val="TAC"/>
            </w:pPr>
          </w:p>
        </w:tc>
        <w:tc>
          <w:tcPr>
            <w:tcW w:w="1840" w:type="dxa"/>
            <w:shd w:val="clear" w:color="auto" w:fill="auto"/>
          </w:tcPr>
          <w:p w14:paraId="54944B50" w14:textId="77777777" w:rsidR="00F34368" w:rsidRPr="003C05C0" w:rsidRDefault="00F34368" w:rsidP="001A4179">
            <w:pPr>
              <w:pStyle w:val="TAC"/>
            </w:pPr>
            <w:r w:rsidRPr="003C05C0">
              <w:t>4.2GHz &lt; f ≤ 6.0GHz</w:t>
            </w:r>
          </w:p>
        </w:tc>
        <w:tc>
          <w:tcPr>
            <w:tcW w:w="1074" w:type="dxa"/>
            <w:shd w:val="clear" w:color="auto" w:fill="auto"/>
          </w:tcPr>
          <w:p w14:paraId="581A2E2D" w14:textId="77777777" w:rsidR="00F34368" w:rsidRPr="003C05C0" w:rsidRDefault="00F34368" w:rsidP="001A4179">
            <w:pPr>
              <w:pStyle w:val="TAC"/>
            </w:pPr>
            <w:r w:rsidRPr="003C05C0">
              <w:t>1.0</w:t>
            </w:r>
          </w:p>
        </w:tc>
        <w:tc>
          <w:tcPr>
            <w:tcW w:w="1075" w:type="dxa"/>
            <w:shd w:val="clear" w:color="auto" w:fill="auto"/>
          </w:tcPr>
          <w:p w14:paraId="7F6A66AF" w14:textId="77777777" w:rsidR="00F34368" w:rsidRPr="003C05C0" w:rsidRDefault="00F34368" w:rsidP="001A4179">
            <w:pPr>
              <w:pStyle w:val="TAC"/>
            </w:pPr>
            <w:r w:rsidRPr="003C05C0">
              <w:t>1.0</w:t>
            </w:r>
          </w:p>
        </w:tc>
        <w:tc>
          <w:tcPr>
            <w:tcW w:w="1075" w:type="dxa"/>
            <w:shd w:val="clear" w:color="auto" w:fill="auto"/>
          </w:tcPr>
          <w:p w14:paraId="2FF24ED2" w14:textId="77777777" w:rsidR="00F34368" w:rsidRPr="003C05C0" w:rsidRDefault="00F34368" w:rsidP="001A4179">
            <w:pPr>
              <w:pStyle w:val="TAC"/>
            </w:pPr>
            <w:r w:rsidRPr="003C05C0">
              <w:t>1.0</w:t>
            </w:r>
          </w:p>
        </w:tc>
        <w:tc>
          <w:tcPr>
            <w:tcW w:w="1075" w:type="dxa"/>
            <w:shd w:val="clear" w:color="auto" w:fill="auto"/>
          </w:tcPr>
          <w:p w14:paraId="7DC6A2E1" w14:textId="77777777" w:rsidR="00F34368" w:rsidRPr="003C05C0" w:rsidRDefault="00F34368" w:rsidP="001A4179">
            <w:pPr>
              <w:pStyle w:val="TAC"/>
            </w:pPr>
            <w:r w:rsidRPr="003C05C0">
              <w:t>1.0</w:t>
            </w:r>
          </w:p>
        </w:tc>
        <w:tc>
          <w:tcPr>
            <w:tcW w:w="1075" w:type="dxa"/>
            <w:shd w:val="clear" w:color="auto" w:fill="auto"/>
          </w:tcPr>
          <w:p w14:paraId="486394B6" w14:textId="77777777" w:rsidR="00F34368" w:rsidRPr="003C05C0" w:rsidRDefault="00F34368" w:rsidP="001A4179">
            <w:pPr>
              <w:pStyle w:val="TAC"/>
            </w:pPr>
            <w:r w:rsidRPr="003C05C0">
              <w:t>1.0</w:t>
            </w:r>
          </w:p>
        </w:tc>
        <w:tc>
          <w:tcPr>
            <w:tcW w:w="1075" w:type="dxa"/>
            <w:shd w:val="clear" w:color="auto" w:fill="auto"/>
          </w:tcPr>
          <w:p w14:paraId="2F4CF770" w14:textId="77777777" w:rsidR="00F34368" w:rsidRPr="003C05C0" w:rsidRDefault="00F34368" w:rsidP="001A4179">
            <w:pPr>
              <w:pStyle w:val="TAC"/>
            </w:pPr>
            <w:r w:rsidRPr="003C05C0">
              <w:t>1.0</w:t>
            </w:r>
          </w:p>
        </w:tc>
      </w:tr>
      <w:tr w:rsidR="00F34368" w:rsidRPr="003C05C0" w14:paraId="2BA53B41" w14:textId="77777777" w:rsidTr="001A4179">
        <w:trPr>
          <w:cantSplit/>
          <w:jc w:val="center"/>
        </w:trPr>
        <w:tc>
          <w:tcPr>
            <w:tcW w:w="836" w:type="dxa"/>
            <w:vMerge/>
            <w:shd w:val="clear" w:color="auto" w:fill="auto"/>
          </w:tcPr>
          <w:p w14:paraId="19CDF4D0" w14:textId="77777777" w:rsidR="00F34368" w:rsidRPr="003C05C0" w:rsidRDefault="00F34368" w:rsidP="001A4179">
            <w:pPr>
              <w:pStyle w:val="TAC"/>
            </w:pPr>
          </w:p>
        </w:tc>
        <w:tc>
          <w:tcPr>
            <w:tcW w:w="887" w:type="dxa"/>
            <w:vMerge w:val="restart"/>
            <w:shd w:val="clear" w:color="auto" w:fill="auto"/>
          </w:tcPr>
          <w:p w14:paraId="0D358C1C" w14:textId="77777777" w:rsidR="00F34368" w:rsidRPr="003C05C0" w:rsidRDefault="00F34368" w:rsidP="001A4179">
            <w:pPr>
              <w:pStyle w:val="TAC"/>
            </w:pPr>
            <w:r w:rsidRPr="003C05C0">
              <w:t>40MHz &lt; BW ≤ 100MHz</w:t>
            </w:r>
          </w:p>
        </w:tc>
        <w:tc>
          <w:tcPr>
            <w:tcW w:w="1840" w:type="dxa"/>
            <w:shd w:val="clear" w:color="auto" w:fill="auto"/>
          </w:tcPr>
          <w:p w14:paraId="5A4CB8A8" w14:textId="77777777" w:rsidR="00F34368" w:rsidRPr="003C05C0" w:rsidRDefault="00F34368" w:rsidP="001A4179">
            <w:pPr>
              <w:pStyle w:val="TAC"/>
            </w:pPr>
            <w:r w:rsidRPr="003C05C0">
              <w:t>f ≤ 3.0GHz</w:t>
            </w:r>
          </w:p>
        </w:tc>
        <w:tc>
          <w:tcPr>
            <w:tcW w:w="1074" w:type="dxa"/>
            <w:shd w:val="clear" w:color="auto" w:fill="auto"/>
          </w:tcPr>
          <w:p w14:paraId="4C54DE7F" w14:textId="77777777" w:rsidR="00F34368" w:rsidRPr="003C05C0" w:rsidRDefault="00F34368" w:rsidP="001A4179">
            <w:pPr>
              <w:pStyle w:val="TAC"/>
            </w:pPr>
            <w:r w:rsidRPr="003C05C0">
              <w:t>1.0</w:t>
            </w:r>
          </w:p>
        </w:tc>
        <w:tc>
          <w:tcPr>
            <w:tcW w:w="1075" w:type="dxa"/>
            <w:shd w:val="clear" w:color="auto" w:fill="auto"/>
          </w:tcPr>
          <w:p w14:paraId="6EE88354" w14:textId="77777777" w:rsidR="00F34368" w:rsidRPr="003C05C0" w:rsidRDefault="00F34368" w:rsidP="001A4179">
            <w:pPr>
              <w:pStyle w:val="TAC"/>
            </w:pPr>
            <w:r w:rsidRPr="003C05C0">
              <w:t>1.0</w:t>
            </w:r>
          </w:p>
        </w:tc>
        <w:tc>
          <w:tcPr>
            <w:tcW w:w="1075" w:type="dxa"/>
            <w:shd w:val="clear" w:color="auto" w:fill="auto"/>
          </w:tcPr>
          <w:p w14:paraId="69031B82" w14:textId="77777777" w:rsidR="00F34368" w:rsidRPr="003C05C0" w:rsidRDefault="00F34368" w:rsidP="001A4179">
            <w:pPr>
              <w:pStyle w:val="TAC"/>
            </w:pPr>
            <w:r w:rsidRPr="003C05C0">
              <w:t>1.0</w:t>
            </w:r>
          </w:p>
        </w:tc>
        <w:tc>
          <w:tcPr>
            <w:tcW w:w="1075" w:type="dxa"/>
            <w:shd w:val="clear" w:color="auto" w:fill="auto"/>
          </w:tcPr>
          <w:p w14:paraId="37433CF1" w14:textId="77777777" w:rsidR="00F34368" w:rsidRPr="003C05C0" w:rsidRDefault="00F34368" w:rsidP="001A4179">
            <w:pPr>
              <w:pStyle w:val="TAC"/>
            </w:pPr>
            <w:r w:rsidRPr="003C05C0">
              <w:t>1.0</w:t>
            </w:r>
          </w:p>
        </w:tc>
        <w:tc>
          <w:tcPr>
            <w:tcW w:w="1075" w:type="dxa"/>
            <w:shd w:val="clear" w:color="auto" w:fill="auto"/>
          </w:tcPr>
          <w:p w14:paraId="2985C6EA" w14:textId="77777777" w:rsidR="00F34368" w:rsidRPr="003C05C0" w:rsidRDefault="00F34368" w:rsidP="001A4179">
            <w:pPr>
              <w:pStyle w:val="TAC"/>
            </w:pPr>
            <w:r w:rsidRPr="003C05C0">
              <w:t>1.0</w:t>
            </w:r>
          </w:p>
        </w:tc>
        <w:tc>
          <w:tcPr>
            <w:tcW w:w="1075" w:type="dxa"/>
            <w:shd w:val="clear" w:color="auto" w:fill="auto"/>
          </w:tcPr>
          <w:p w14:paraId="0C2CBEED" w14:textId="77777777" w:rsidR="00F34368" w:rsidRPr="003C05C0" w:rsidRDefault="00F34368" w:rsidP="001A4179">
            <w:pPr>
              <w:pStyle w:val="TAC"/>
            </w:pPr>
            <w:r w:rsidRPr="003C05C0">
              <w:t>1.0</w:t>
            </w:r>
          </w:p>
        </w:tc>
      </w:tr>
      <w:tr w:rsidR="00F34368" w:rsidRPr="003C05C0" w14:paraId="065211AE" w14:textId="77777777" w:rsidTr="001A4179">
        <w:trPr>
          <w:cantSplit/>
          <w:jc w:val="center"/>
        </w:trPr>
        <w:tc>
          <w:tcPr>
            <w:tcW w:w="836" w:type="dxa"/>
            <w:vMerge/>
            <w:shd w:val="clear" w:color="auto" w:fill="auto"/>
          </w:tcPr>
          <w:p w14:paraId="7CDEE614" w14:textId="77777777" w:rsidR="00F34368" w:rsidRPr="003C05C0" w:rsidRDefault="00F34368" w:rsidP="001A4179">
            <w:pPr>
              <w:pStyle w:val="TAC"/>
            </w:pPr>
          </w:p>
        </w:tc>
        <w:tc>
          <w:tcPr>
            <w:tcW w:w="887" w:type="dxa"/>
            <w:vMerge/>
            <w:shd w:val="clear" w:color="auto" w:fill="auto"/>
          </w:tcPr>
          <w:p w14:paraId="0E2D99AF" w14:textId="77777777" w:rsidR="00F34368" w:rsidRPr="003C05C0" w:rsidRDefault="00F34368" w:rsidP="001A4179">
            <w:pPr>
              <w:pStyle w:val="TAC"/>
            </w:pPr>
          </w:p>
        </w:tc>
        <w:tc>
          <w:tcPr>
            <w:tcW w:w="1840" w:type="dxa"/>
            <w:shd w:val="clear" w:color="auto" w:fill="auto"/>
          </w:tcPr>
          <w:p w14:paraId="066D9157" w14:textId="77777777" w:rsidR="00F34368" w:rsidRPr="003C05C0" w:rsidRDefault="00F34368" w:rsidP="001A4179">
            <w:pPr>
              <w:pStyle w:val="TAC"/>
            </w:pPr>
            <w:r w:rsidRPr="003C05C0">
              <w:t>3.0GHz &lt; f ≤ 4.2GHz</w:t>
            </w:r>
          </w:p>
        </w:tc>
        <w:tc>
          <w:tcPr>
            <w:tcW w:w="1074" w:type="dxa"/>
            <w:shd w:val="clear" w:color="auto" w:fill="auto"/>
          </w:tcPr>
          <w:p w14:paraId="346D6403" w14:textId="77777777" w:rsidR="00F34368" w:rsidRPr="003C05C0" w:rsidRDefault="00F34368" w:rsidP="001A4179">
            <w:pPr>
              <w:pStyle w:val="TAC"/>
            </w:pPr>
            <w:r w:rsidRPr="003C05C0">
              <w:t>1.0</w:t>
            </w:r>
          </w:p>
        </w:tc>
        <w:tc>
          <w:tcPr>
            <w:tcW w:w="1075" w:type="dxa"/>
            <w:shd w:val="clear" w:color="auto" w:fill="auto"/>
          </w:tcPr>
          <w:p w14:paraId="63A2A3C6" w14:textId="77777777" w:rsidR="00F34368" w:rsidRPr="003C05C0" w:rsidRDefault="00F34368" w:rsidP="001A4179">
            <w:pPr>
              <w:pStyle w:val="TAC"/>
            </w:pPr>
            <w:r w:rsidRPr="003C05C0">
              <w:t>1.0</w:t>
            </w:r>
          </w:p>
        </w:tc>
        <w:tc>
          <w:tcPr>
            <w:tcW w:w="1075" w:type="dxa"/>
            <w:shd w:val="clear" w:color="auto" w:fill="auto"/>
          </w:tcPr>
          <w:p w14:paraId="7171D737" w14:textId="77777777" w:rsidR="00F34368" w:rsidRPr="003C05C0" w:rsidRDefault="00F34368" w:rsidP="001A4179">
            <w:pPr>
              <w:pStyle w:val="TAC"/>
            </w:pPr>
            <w:r w:rsidRPr="003C05C0">
              <w:t>1.0</w:t>
            </w:r>
          </w:p>
        </w:tc>
        <w:tc>
          <w:tcPr>
            <w:tcW w:w="1075" w:type="dxa"/>
            <w:shd w:val="clear" w:color="auto" w:fill="auto"/>
          </w:tcPr>
          <w:p w14:paraId="375A5596" w14:textId="77777777" w:rsidR="00F34368" w:rsidRPr="003C05C0" w:rsidRDefault="00F34368" w:rsidP="001A4179">
            <w:pPr>
              <w:pStyle w:val="TAC"/>
            </w:pPr>
            <w:r w:rsidRPr="003C05C0">
              <w:t>1.0</w:t>
            </w:r>
          </w:p>
        </w:tc>
        <w:tc>
          <w:tcPr>
            <w:tcW w:w="1075" w:type="dxa"/>
            <w:shd w:val="clear" w:color="auto" w:fill="auto"/>
          </w:tcPr>
          <w:p w14:paraId="1F923808" w14:textId="77777777" w:rsidR="00F34368" w:rsidRPr="003C05C0" w:rsidRDefault="00F34368" w:rsidP="001A4179">
            <w:pPr>
              <w:pStyle w:val="TAC"/>
            </w:pPr>
            <w:r w:rsidRPr="003C05C0">
              <w:t>1.0</w:t>
            </w:r>
          </w:p>
        </w:tc>
        <w:tc>
          <w:tcPr>
            <w:tcW w:w="1075" w:type="dxa"/>
            <w:shd w:val="clear" w:color="auto" w:fill="auto"/>
          </w:tcPr>
          <w:p w14:paraId="477C4AE5" w14:textId="77777777" w:rsidR="00F34368" w:rsidRPr="003C05C0" w:rsidRDefault="00F34368" w:rsidP="001A4179">
            <w:pPr>
              <w:pStyle w:val="TAC"/>
            </w:pPr>
            <w:r w:rsidRPr="003C05C0">
              <w:t>1.0</w:t>
            </w:r>
          </w:p>
        </w:tc>
      </w:tr>
      <w:tr w:rsidR="00F34368" w:rsidRPr="003C05C0" w14:paraId="08688CB8" w14:textId="77777777" w:rsidTr="001A4179">
        <w:trPr>
          <w:cantSplit/>
          <w:jc w:val="center"/>
        </w:trPr>
        <w:tc>
          <w:tcPr>
            <w:tcW w:w="836" w:type="dxa"/>
            <w:vMerge/>
            <w:shd w:val="clear" w:color="auto" w:fill="auto"/>
          </w:tcPr>
          <w:p w14:paraId="157CF590" w14:textId="77777777" w:rsidR="00F34368" w:rsidRPr="003C05C0" w:rsidRDefault="00F34368" w:rsidP="001A4179">
            <w:pPr>
              <w:pStyle w:val="TAC"/>
            </w:pPr>
          </w:p>
        </w:tc>
        <w:tc>
          <w:tcPr>
            <w:tcW w:w="887" w:type="dxa"/>
            <w:vMerge/>
            <w:shd w:val="clear" w:color="auto" w:fill="auto"/>
          </w:tcPr>
          <w:p w14:paraId="75E55560" w14:textId="77777777" w:rsidR="00F34368" w:rsidRPr="003C05C0" w:rsidRDefault="00F34368" w:rsidP="001A4179">
            <w:pPr>
              <w:pStyle w:val="TAC"/>
            </w:pPr>
          </w:p>
        </w:tc>
        <w:tc>
          <w:tcPr>
            <w:tcW w:w="1840" w:type="dxa"/>
            <w:shd w:val="clear" w:color="auto" w:fill="auto"/>
          </w:tcPr>
          <w:p w14:paraId="7A092953" w14:textId="77777777" w:rsidR="00F34368" w:rsidRPr="003C05C0" w:rsidRDefault="00F34368" w:rsidP="001A4179">
            <w:pPr>
              <w:pStyle w:val="TAC"/>
            </w:pPr>
            <w:r w:rsidRPr="003C05C0">
              <w:t>4.2GHz &lt; f ≤ 6.0GHz</w:t>
            </w:r>
          </w:p>
        </w:tc>
        <w:tc>
          <w:tcPr>
            <w:tcW w:w="1074" w:type="dxa"/>
            <w:shd w:val="clear" w:color="auto" w:fill="auto"/>
          </w:tcPr>
          <w:p w14:paraId="4C835342" w14:textId="77777777" w:rsidR="00F34368" w:rsidRPr="003C05C0" w:rsidRDefault="00F34368" w:rsidP="001A4179">
            <w:pPr>
              <w:pStyle w:val="TAC"/>
            </w:pPr>
            <w:r w:rsidRPr="003C05C0">
              <w:t>1.0</w:t>
            </w:r>
          </w:p>
        </w:tc>
        <w:tc>
          <w:tcPr>
            <w:tcW w:w="1075" w:type="dxa"/>
            <w:shd w:val="clear" w:color="auto" w:fill="auto"/>
          </w:tcPr>
          <w:p w14:paraId="651DD96D" w14:textId="77777777" w:rsidR="00F34368" w:rsidRPr="003C05C0" w:rsidRDefault="00F34368" w:rsidP="001A4179">
            <w:pPr>
              <w:pStyle w:val="TAC"/>
            </w:pPr>
            <w:r w:rsidRPr="003C05C0">
              <w:t>1.0</w:t>
            </w:r>
          </w:p>
        </w:tc>
        <w:tc>
          <w:tcPr>
            <w:tcW w:w="1075" w:type="dxa"/>
            <w:shd w:val="clear" w:color="auto" w:fill="auto"/>
          </w:tcPr>
          <w:p w14:paraId="452B0B41" w14:textId="77777777" w:rsidR="00F34368" w:rsidRPr="003C05C0" w:rsidRDefault="00F34368" w:rsidP="001A4179">
            <w:pPr>
              <w:pStyle w:val="TAC"/>
            </w:pPr>
            <w:r w:rsidRPr="003C05C0">
              <w:t>1.0</w:t>
            </w:r>
          </w:p>
        </w:tc>
        <w:tc>
          <w:tcPr>
            <w:tcW w:w="1075" w:type="dxa"/>
            <w:shd w:val="clear" w:color="auto" w:fill="auto"/>
          </w:tcPr>
          <w:p w14:paraId="1F5BA298" w14:textId="77777777" w:rsidR="00F34368" w:rsidRPr="003C05C0" w:rsidRDefault="00F34368" w:rsidP="001A4179">
            <w:pPr>
              <w:pStyle w:val="TAC"/>
            </w:pPr>
            <w:r w:rsidRPr="003C05C0">
              <w:t>1.0</w:t>
            </w:r>
          </w:p>
        </w:tc>
        <w:tc>
          <w:tcPr>
            <w:tcW w:w="1075" w:type="dxa"/>
            <w:shd w:val="clear" w:color="auto" w:fill="auto"/>
          </w:tcPr>
          <w:p w14:paraId="19795CDD" w14:textId="77777777" w:rsidR="00F34368" w:rsidRPr="003C05C0" w:rsidRDefault="00F34368" w:rsidP="001A4179">
            <w:pPr>
              <w:pStyle w:val="TAC"/>
            </w:pPr>
            <w:r w:rsidRPr="003C05C0">
              <w:t>1.0</w:t>
            </w:r>
          </w:p>
        </w:tc>
        <w:tc>
          <w:tcPr>
            <w:tcW w:w="1075" w:type="dxa"/>
            <w:shd w:val="clear" w:color="auto" w:fill="auto"/>
          </w:tcPr>
          <w:p w14:paraId="5FEC543D" w14:textId="77777777" w:rsidR="00F34368" w:rsidRPr="003C05C0" w:rsidRDefault="00F34368" w:rsidP="001A4179">
            <w:pPr>
              <w:pStyle w:val="TAC"/>
            </w:pPr>
            <w:r w:rsidRPr="003C05C0">
              <w:t>1.0</w:t>
            </w:r>
          </w:p>
        </w:tc>
      </w:tr>
    </w:tbl>
    <w:p w14:paraId="2DEB192E" w14:textId="77777777" w:rsidR="00F34368" w:rsidRPr="003C05C0" w:rsidRDefault="00F34368" w:rsidP="00F34368"/>
    <w:p w14:paraId="2F31C53D" w14:textId="77777777" w:rsidR="00F34368" w:rsidRPr="003C05C0" w:rsidRDefault="00F34368" w:rsidP="00F34368">
      <w:pPr>
        <w:pStyle w:val="TH"/>
      </w:pPr>
      <w:r w:rsidRPr="003C05C0">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F34368" w:rsidRPr="003C05C0" w14:paraId="3E41FF95" w14:textId="77777777" w:rsidTr="001A4179">
        <w:trPr>
          <w:trHeight w:val="510"/>
        </w:trPr>
        <w:tc>
          <w:tcPr>
            <w:tcW w:w="758" w:type="dxa"/>
            <w:vMerge w:val="restart"/>
            <w:shd w:val="clear" w:color="auto" w:fill="auto"/>
            <w:vAlign w:val="center"/>
          </w:tcPr>
          <w:p w14:paraId="23689299" w14:textId="77777777" w:rsidR="00F34368" w:rsidRPr="003C05C0" w:rsidRDefault="00F34368" w:rsidP="001A4179">
            <w:pPr>
              <w:pStyle w:val="TAH"/>
            </w:pPr>
            <w:r w:rsidRPr="003C05C0">
              <w:t>Test ID</w:t>
            </w:r>
          </w:p>
        </w:tc>
        <w:tc>
          <w:tcPr>
            <w:tcW w:w="758" w:type="dxa"/>
            <w:vMerge w:val="restart"/>
            <w:shd w:val="clear" w:color="auto" w:fill="auto"/>
            <w:vAlign w:val="center"/>
          </w:tcPr>
          <w:p w14:paraId="7DCCBE76" w14:textId="77777777" w:rsidR="00F34368" w:rsidRPr="003C05C0" w:rsidRDefault="00F34368" w:rsidP="001A4179">
            <w:pPr>
              <w:pStyle w:val="TAH"/>
            </w:pPr>
            <w:r w:rsidRPr="003C05C0">
              <w:t>P</w:t>
            </w:r>
            <w:r w:rsidRPr="003C05C0">
              <w:rPr>
                <w:vertAlign w:val="subscript"/>
              </w:rPr>
              <w:t>Powerclass</w:t>
            </w:r>
            <w:r w:rsidRPr="003C05C0">
              <w:t>(dBm)</w:t>
            </w:r>
          </w:p>
        </w:tc>
        <w:tc>
          <w:tcPr>
            <w:tcW w:w="1516" w:type="dxa"/>
            <w:gridSpan w:val="2"/>
            <w:shd w:val="clear" w:color="auto" w:fill="auto"/>
            <w:vAlign w:val="center"/>
          </w:tcPr>
          <w:p w14:paraId="32B3AEA0" w14:textId="77777777" w:rsidR="00F34368" w:rsidRPr="003C05C0" w:rsidRDefault="00F34368" w:rsidP="001A4179">
            <w:pPr>
              <w:pStyle w:val="TAH"/>
              <w:rPr>
                <w:rFonts w:eastAsia="Malgun Gothic"/>
              </w:rPr>
            </w:pPr>
            <w:r w:rsidRPr="003C05C0">
              <w:t>MPR</w:t>
            </w:r>
            <w:r w:rsidRPr="003C05C0">
              <w:rPr>
                <w:vertAlign w:val="subscript"/>
              </w:rPr>
              <w:t>c</w:t>
            </w:r>
            <w:r w:rsidRPr="003C05C0">
              <w:t xml:space="preserve"> (dB)</w:t>
            </w:r>
          </w:p>
        </w:tc>
        <w:tc>
          <w:tcPr>
            <w:tcW w:w="1329" w:type="dxa"/>
            <w:gridSpan w:val="2"/>
            <w:shd w:val="clear" w:color="auto" w:fill="auto"/>
            <w:vAlign w:val="center"/>
          </w:tcPr>
          <w:p w14:paraId="323F1069" w14:textId="77777777" w:rsidR="00F34368" w:rsidRPr="003C05C0" w:rsidRDefault="00F34368" w:rsidP="001A4179">
            <w:pPr>
              <w:pStyle w:val="TAH"/>
              <w:rPr>
                <w:rFonts w:eastAsia="Malgun Gothic"/>
              </w:rPr>
            </w:pPr>
            <w:r w:rsidRPr="003C05C0">
              <w:t>AMPR</w:t>
            </w:r>
            <w:r w:rsidRPr="003C05C0">
              <w:rPr>
                <w:vertAlign w:val="subscript"/>
              </w:rPr>
              <w:t>c</w:t>
            </w:r>
            <w:r w:rsidRPr="003C05C0">
              <w:t xml:space="preserve"> (dB)</w:t>
            </w:r>
          </w:p>
        </w:tc>
        <w:tc>
          <w:tcPr>
            <w:tcW w:w="1417" w:type="dxa"/>
            <w:gridSpan w:val="2"/>
            <w:shd w:val="clear" w:color="auto" w:fill="auto"/>
            <w:vAlign w:val="center"/>
          </w:tcPr>
          <w:p w14:paraId="38654F48" w14:textId="77777777" w:rsidR="00F34368" w:rsidRPr="003C05C0" w:rsidRDefault="00F34368" w:rsidP="001A4179">
            <w:pPr>
              <w:pStyle w:val="TAH"/>
              <w:rPr>
                <w:rFonts w:eastAsia="Malgun Gothic"/>
              </w:rPr>
            </w:pPr>
            <w:r w:rsidRPr="003C05C0">
              <w:t>ΔT</w:t>
            </w:r>
            <w:r w:rsidRPr="003C05C0">
              <w:rPr>
                <w:vertAlign w:val="subscript"/>
              </w:rPr>
              <w:t xml:space="preserve">C,c </w:t>
            </w:r>
            <w:r w:rsidRPr="003C05C0">
              <w:t>(dB)</w:t>
            </w:r>
          </w:p>
        </w:tc>
        <w:tc>
          <w:tcPr>
            <w:tcW w:w="709" w:type="dxa"/>
            <w:vMerge w:val="restart"/>
            <w:shd w:val="clear" w:color="auto" w:fill="auto"/>
            <w:vAlign w:val="center"/>
          </w:tcPr>
          <w:p w14:paraId="219F4D68" w14:textId="77777777" w:rsidR="00F34368" w:rsidRPr="003C05C0" w:rsidRDefault="00F34368" w:rsidP="001A4179">
            <w:pPr>
              <w:pStyle w:val="TAH"/>
              <w:rPr>
                <w:vertAlign w:val="subscript"/>
              </w:rPr>
            </w:pPr>
            <w:r w:rsidRPr="003C05C0">
              <w:t>T</w:t>
            </w:r>
            <w:r w:rsidRPr="003C05C0">
              <w:rPr>
                <w:vertAlign w:val="subscript"/>
              </w:rPr>
              <w:t xml:space="preserve">L </w:t>
            </w:r>
            <w:r w:rsidRPr="003C05C0">
              <w:t>(dB)</w:t>
            </w:r>
          </w:p>
        </w:tc>
        <w:tc>
          <w:tcPr>
            <w:tcW w:w="851" w:type="dxa"/>
            <w:vMerge w:val="restart"/>
            <w:shd w:val="clear" w:color="auto" w:fill="auto"/>
            <w:vAlign w:val="center"/>
          </w:tcPr>
          <w:p w14:paraId="776956DC" w14:textId="77777777" w:rsidR="00F34368" w:rsidRPr="003C05C0" w:rsidRDefault="00F34368" w:rsidP="001A4179">
            <w:pPr>
              <w:pStyle w:val="TAH"/>
              <w:rPr>
                <w:vertAlign w:val="subscript"/>
              </w:rPr>
            </w:pPr>
            <w:r w:rsidRPr="003C05C0">
              <w:t>P</w:t>
            </w:r>
            <w:r w:rsidRPr="003C05C0">
              <w:rPr>
                <w:vertAlign w:val="subscript"/>
              </w:rPr>
              <w:t xml:space="preserve">CMAX_L </w:t>
            </w:r>
            <w:r w:rsidRPr="003C05C0">
              <w:t>(dBm)</w:t>
            </w:r>
          </w:p>
        </w:tc>
        <w:tc>
          <w:tcPr>
            <w:tcW w:w="708" w:type="dxa"/>
            <w:vMerge w:val="restart"/>
            <w:shd w:val="clear" w:color="auto" w:fill="auto"/>
            <w:vAlign w:val="center"/>
          </w:tcPr>
          <w:p w14:paraId="1F362C16" w14:textId="77777777" w:rsidR="00F34368" w:rsidRPr="003C05C0" w:rsidRDefault="00F34368" w:rsidP="001A4179">
            <w:pPr>
              <w:pStyle w:val="TAH"/>
            </w:pPr>
            <w:r w:rsidRPr="003C05C0">
              <w:t>T</w:t>
            </w:r>
            <w:r w:rsidRPr="003C05C0">
              <w:rPr>
                <w:vertAlign w:val="subscript"/>
              </w:rPr>
              <w:t>LOW</w:t>
            </w:r>
            <w:r w:rsidRPr="003C05C0">
              <w:t>(P</w:t>
            </w:r>
            <w:r w:rsidRPr="003C05C0">
              <w:rPr>
                <w:vertAlign w:val="subscript"/>
              </w:rPr>
              <w:t>CMAX_L</w:t>
            </w:r>
            <w:r w:rsidRPr="003C05C0">
              <w:t>)</w:t>
            </w:r>
          </w:p>
          <w:p w14:paraId="7C460CB3" w14:textId="77777777" w:rsidR="00F34368" w:rsidRPr="003C05C0" w:rsidRDefault="00F34368" w:rsidP="001A4179">
            <w:pPr>
              <w:pStyle w:val="TAH"/>
              <w:rPr>
                <w:rFonts w:eastAsia="Malgun Gothic"/>
              </w:rPr>
            </w:pPr>
            <w:r w:rsidRPr="003C05C0">
              <w:t>(dB)</w:t>
            </w:r>
          </w:p>
        </w:tc>
        <w:tc>
          <w:tcPr>
            <w:tcW w:w="709" w:type="dxa"/>
            <w:vMerge w:val="restart"/>
            <w:shd w:val="clear" w:color="auto" w:fill="auto"/>
            <w:vAlign w:val="center"/>
          </w:tcPr>
          <w:p w14:paraId="26621E86" w14:textId="77777777" w:rsidR="00F34368" w:rsidRPr="003C05C0" w:rsidRDefault="00F34368" w:rsidP="001A4179">
            <w:pPr>
              <w:pStyle w:val="TAH"/>
            </w:pPr>
            <w:r w:rsidRPr="003C05C0">
              <w:t>Upper limit</w:t>
            </w:r>
          </w:p>
          <w:p w14:paraId="1D39B8F3" w14:textId="77777777" w:rsidR="00F34368" w:rsidRPr="003C05C0" w:rsidRDefault="00F34368" w:rsidP="001A4179">
            <w:pPr>
              <w:pStyle w:val="TAH"/>
              <w:rPr>
                <w:rFonts w:eastAsia="Malgun Gothic"/>
              </w:rPr>
            </w:pPr>
            <w:r w:rsidRPr="003C05C0">
              <w:t>(dBm)</w:t>
            </w:r>
          </w:p>
        </w:tc>
        <w:tc>
          <w:tcPr>
            <w:tcW w:w="1100" w:type="dxa"/>
            <w:vMerge w:val="restart"/>
            <w:shd w:val="clear" w:color="auto" w:fill="auto"/>
            <w:vAlign w:val="center"/>
          </w:tcPr>
          <w:p w14:paraId="4A78F394" w14:textId="77777777" w:rsidR="00F34368" w:rsidRPr="003C05C0" w:rsidRDefault="00F34368" w:rsidP="001A4179">
            <w:pPr>
              <w:pStyle w:val="TAH"/>
            </w:pPr>
            <w:r w:rsidRPr="003C05C0">
              <w:t>Lower limit</w:t>
            </w:r>
          </w:p>
          <w:p w14:paraId="1D25628A" w14:textId="77777777" w:rsidR="00F34368" w:rsidRPr="003C05C0" w:rsidRDefault="00F34368" w:rsidP="001A4179">
            <w:pPr>
              <w:pStyle w:val="TAH"/>
              <w:rPr>
                <w:rFonts w:eastAsia="Malgun Gothic"/>
              </w:rPr>
            </w:pPr>
            <w:r w:rsidRPr="003C05C0">
              <w:t>(dBm)</w:t>
            </w:r>
          </w:p>
        </w:tc>
      </w:tr>
      <w:tr w:rsidR="00F34368" w:rsidRPr="003C05C0" w14:paraId="3071574B" w14:textId="77777777" w:rsidTr="001A4179">
        <w:tc>
          <w:tcPr>
            <w:tcW w:w="758" w:type="dxa"/>
            <w:vMerge/>
            <w:shd w:val="clear" w:color="auto" w:fill="auto"/>
            <w:vAlign w:val="center"/>
          </w:tcPr>
          <w:p w14:paraId="04F6BA7E" w14:textId="77777777" w:rsidR="00F34368" w:rsidRPr="003C05C0" w:rsidRDefault="00F34368" w:rsidP="001A4179">
            <w:pPr>
              <w:pStyle w:val="TAC"/>
            </w:pPr>
          </w:p>
        </w:tc>
        <w:tc>
          <w:tcPr>
            <w:tcW w:w="758" w:type="dxa"/>
            <w:vMerge/>
            <w:shd w:val="clear" w:color="auto" w:fill="auto"/>
            <w:vAlign w:val="center"/>
          </w:tcPr>
          <w:p w14:paraId="085D3291" w14:textId="77777777" w:rsidR="00F34368" w:rsidRPr="003C05C0" w:rsidRDefault="00F34368" w:rsidP="001A4179">
            <w:pPr>
              <w:pStyle w:val="TAC"/>
            </w:pPr>
          </w:p>
        </w:tc>
        <w:tc>
          <w:tcPr>
            <w:tcW w:w="758" w:type="dxa"/>
            <w:shd w:val="clear" w:color="auto" w:fill="auto"/>
            <w:vAlign w:val="center"/>
          </w:tcPr>
          <w:p w14:paraId="7A69A064" w14:textId="77777777" w:rsidR="00F34368" w:rsidRPr="003C05C0" w:rsidRDefault="00F34368" w:rsidP="001A4179">
            <w:pPr>
              <w:pStyle w:val="TAH"/>
            </w:pPr>
            <w:r w:rsidRPr="003C05C0">
              <w:t>PCC</w:t>
            </w:r>
          </w:p>
        </w:tc>
        <w:tc>
          <w:tcPr>
            <w:tcW w:w="758" w:type="dxa"/>
            <w:shd w:val="clear" w:color="auto" w:fill="auto"/>
            <w:vAlign w:val="center"/>
          </w:tcPr>
          <w:p w14:paraId="413B139D" w14:textId="77777777" w:rsidR="00F34368" w:rsidRPr="003C05C0" w:rsidRDefault="00F34368" w:rsidP="001A4179">
            <w:pPr>
              <w:pStyle w:val="TAH"/>
            </w:pPr>
            <w:r w:rsidRPr="003C05C0">
              <w:t>SCC</w:t>
            </w:r>
          </w:p>
        </w:tc>
        <w:tc>
          <w:tcPr>
            <w:tcW w:w="664" w:type="dxa"/>
            <w:shd w:val="clear" w:color="auto" w:fill="auto"/>
            <w:vAlign w:val="center"/>
          </w:tcPr>
          <w:p w14:paraId="126C4E79" w14:textId="77777777" w:rsidR="00F34368" w:rsidRPr="003C05C0" w:rsidRDefault="00F34368" w:rsidP="001A4179">
            <w:pPr>
              <w:pStyle w:val="TAH"/>
            </w:pPr>
            <w:r w:rsidRPr="003C05C0">
              <w:t>PCC</w:t>
            </w:r>
          </w:p>
        </w:tc>
        <w:tc>
          <w:tcPr>
            <w:tcW w:w="665" w:type="dxa"/>
            <w:shd w:val="clear" w:color="auto" w:fill="auto"/>
            <w:vAlign w:val="center"/>
          </w:tcPr>
          <w:p w14:paraId="600B22AA" w14:textId="77777777" w:rsidR="00F34368" w:rsidRPr="003C05C0" w:rsidRDefault="00F34368" w:rsidP="001A4179">
            <w:pPr>
              <w:pStyle w:val="TAH"/>
            </w:pPr>
            <w:r w:rsidRPr="003C05C0">
              <w:t>SCC</w:t>
            </w:r>
          </w:p>
        </w:tc>
        <w:tc>
          <w:tcPr>
            <w:tcW w:w="708" w:type="dxa"/>
            <w:shd w:val="clear" w:color="auto" w:fill="auto"/>
            <w:vAlign w:val="center"/>
          </w:tcPr>
          <w:p w14:paraId="263DC221" w14:textId="77777777" w:rsidR="00F34368" w:rsidRPr="003C05C0" w:rsidRDefault="00F34368" w:rsidP="001A4179">
            <w:pPr>
              <w:pStyle w:val="TAH"/>
            </w:pPr>
            <w:r w:rsidRPr="003C05C0">
              <w:t>PCC</w:t>
            </w:r>
          </w:p>
        </w:tc>
        <w:tc>
          <w:tcPr>
            <w:tcW w:w="709" w:type="dxa"/>
            <w:shd w:val="clear" w:color="auto" w:fill="auto"/>
            <w:vAlign w:val="center"/>
          </w:tcPr>
          <w:p w14:paraId="2A4D34D2" w14:textId="77777777" w:rsidR="00F34368" w:rsidRPr="003C05C0" w:rsidRDefault="00F34368" w:rsidP="001A4179">
            <w:pPr>
              <w:pStyle w:val="TAH"/>
            </w:pPr>
            <w:r w:rsidRPr="003C05C0">
              <w:t>SCC</w:t>
            </w:r>
          </w:p>
        </w:tc>
        <w:tc>
          <w:tcPr>
            <w:tcW w:w="709" w:type="dxa"/>
            <w:vMerge/>
            <w:shd w:val="clear" w:color="auto" w:fill="auto"/>
            <w:vAlign w:val="center"/>
          </w:tcPr>
          <w:p w14:paraId="6EF0250B" w14:textId="77777777" w:rsidR="00F34368" w:rsidRPr="003C05C0" w:rsidRDefault="00F34368" w:rsidP="001A4179">
            <w:pPr>
              <w:pStyle w:val="TAH"/>
            </w:pPr>
          </w:p>
        </w:tc>
        <w:tc>
          <w:tcPr>
            <w:tcW w:w="851" w:type="dxa"/>
            <w:vMerge/>
            <w:shd w:val="clear" w:color="auto" w:fill="auto"/>
            <w:vAlign w:val="center"/>
          </w:tcPr>
          <w:p w14:paraId="0DC9FF26" w14:textId="77777777" w:rsidR="00F34368" w:rsidRPr="003C05C0" w:rsidRDefault="00F34368" w:rsidP="001A4179">
            <w:pPr>
              <w:pStyle w:val="TAH"/>
            </w:pPr>
          </w:p>
        </w:tc>
        <w:tc>
          <w:tcPr>
            <w:tcW w:w="708" w:type="dxa"/>
            <w:vMerge/>
            <w:shd w:val="clear" w:color="auto" w:fill="auto"/>
            <w:vAlign w:val="center"/>
          </w:tcPr>
          <w:p w14:paraId="194E1ADE" w14:textId="77777777" w:rsidR="00F34368" w:rsidRPr="003C05C0" w:rsidRDefault="00F34368" w:rsidP="001A4179">
            <w:pPr>
              <w:pStyle w:val="TAH"/>
            </w:pPr>
          </w:p>
        </w:tc>
        <w:tc>
          <w:tcPr>
            <w:tcW w:w="709" w:type="dxa"/>
            <w:vMerge/>
            <w:shd w:val="clear" w:color="auto" w:fill="auto"/>
            <w:vAlign w:val="center"/>
          </w:tcPr>
          <w:p w14:paraId="646963C1" w14:textId="77777777" w:rsidR="00F34368" w:rsidRPr="003C05C0" w:rsidRDefault="00F34368" w:rsidP="001A4179">
            <w:pPr>
              <w:pStyle w:val="TAH"/>
            </w:pPr>
          </w:p>
        </w:tc>
        <w:tc>
          <w:tcPr>
            <w:tcW w:w="1100" w:type="dxa"/>
            <w:vMerge/>
            <w:shd w:val="clear" w:color="auto" w:fill="auto"/>
            <w:vAlign w:val="center"/>
          </w:tcPr>
          <w:p w14:paraId="3A24CA4A" w14:textId="77777777" w:rsidR="00F34368" w:rsidRPr="003C05C0" w:rsidRDefault="00F34368" w:rsidP="001A4179">
            <w:pPr>
              <w:pStyle w:val="TAH"/>
            </w:pPr>
          </w:p>
        </w:tc>
      </w:tr>
      <w:tr w:rsidR="00F34368" w:rsidRPr="003C05C0" w14:paraId="6EB1EB7D" w14:textId="77777777" w:rsidTr="001A4179">
        <w:tc>
          <w:tcPr>
            <w:tcW w:w="758" w:type="dxa"/>
            <w:shd w:val="clear" w:color="auto" w:fill="auto"/>
            <w:vAlign w:val="center"/>
          </w:tcPr>
          <w:p w14:paraId="072EACFE" w14:textId="77777777" w:rsidR="00F34368" w:rsidRPr="003C05C0" w:rsidRDefault="00F34368" w:rsidP="001A4179">
            <w:pPr>
              <w:pStyle w:val="TAC"/>
            </w:pPr>
            <w:r w:rsidRPr="003C05C0">
              <w:t>1</w:t>
            </w:r>
          </w:p>
        </w:tc>
        <w:tc>
          <w:tcPr>
            <w:tcW w:w="758" w:type="dxa"/>
            <w:shd w:val="clear" w:color="auto" w:fill="auto"/>
            <w:vAlign w:val="center"/>
          </w:tcPr>
          <w:p w14:paraId="24AF5076" w14:textId="77777777" w:rsidR="00F34368" w:rsidRPr="003C05C0" w:rsidRDefault="00F34368" w:rsidP="001A4179">
            <w:pPr>
              <w:pStyle w:val="TAC"/>
            </w:pPr>
            <w:r w:rsidRPr="003C05C0">
              <w:t>23</w:t>
            </w:r>
          </w:p>
        </w:tc>
        <w:tc>
          <w:tcPr>
            <w:tcW w:w="758" w:type="dxa"/>
            <w:shd w:val="clear" w:color="auto" w:fill="auto"/>
            <w:vAlign w:val="center"/>
          </w:tcPr>
          <w:p w14:paraId="74AE7D94" w14:textId="77777777" w:rsidR="00F34368" w:rsidRPr="003C05C0" w:rsidRDefault="00F34368" w:rsidP="001A4179">
            <w:pPr>
              <w:pStyle w:val="TAC"/>
            </w:pPr>
            <w:r w:rsidRPr="003C05C0">
              <w:t>0</w:t>
            </w:r>
          </w:p>
        </w:tc>
        <w:tc>
          <w:tcPr>
            <w:tcW w:w="758" w:type="dxa"/>
            <w:shd w:val="clear" w:color="auto" w:fill="auto"/>
            <w:vAlign w:val="center"/>
          </w:tcPr>
          <w:p w14:paraId="6514983D" w14:textId="77777777" w:rsidR="00F34368" w:rsidRPr="003C05C0" w:rsidRDefault="00F34368" w:rsidP="001A4179">
            <w:pPr>
              <w:pStyle w:val="TAC"/>
            </w:pPr>
            <w:r w:rsidRPr="003C05C0">
              <w:t>0</w:t>
            </w:r>
          </w:p>
        </w:tc>
        <w:tc>
          <w:tcPr>
            <w:tcW w:w="664" w:type="dxa"/>
            <w:shd w:val="clear" w:color="auto" w:fill="auto"/>
            <w:vAlign w:val="center"/>
          </w:tcPr>
          <w:p w14:paraId="62215791" w14:textId="77777777" w:rsidR="00F34368" w:rsidRPr="003C05C0" w:rsidRDefault="00F34368" w:rsidP="001A4179">
            <w:pPr>
              <w:pStyle w:val="TAC"/>
            </w:pPr>
            <w:r w:rsidRPr="003C05C0">
              <w:t>0</w:t>
            </w:r>
          </w:p>
        </w:tc>
        <w:tc>
          <w:tcPr>
            <w:tcW w:w="665" w:type="dxa"/>
            <w:shd w:val="clear" w:color="auto" w:fill="auto"/>
            <w:vAlign w:val="center"/>
          </w:tcPr>
          <w:p w14:paraId="342935BC" w14:textId="77777777" w:rsidR="00F34368" w:rsidRPr="003C05C0" w:rsidRDefault="00F34368" w:rsidP="001A4179">
            <w:pPr>
              <w:pStyle w:val="TAC"/>
            </w:pPr>
            <w:r w:rsidRPr="003C05C0">
              <w:t>0</w:t>
            </w:r>
          </w:p>
        </w:tc>
        <w:tc>
          <w:tcPr>
            <w:tcW w:w="708" w:type="dxa"/>
            <w:shd w:val="clear" w:color="auto" w:fill="auto"/>
            <w:vAlign w:val="center"/>
          </w:tcPr>
          <w:p w14:paraId="2BFF41E4" w14:textId="77777777" w:rsidR="00F34368" w:rsidRPr="003C05C0" w:rsidRDefault="00F34368" w:rsidP="001A4179">
            <w:pPr>
              <w:pStyle w:val="TAC"/>
              <w:rPr>
                <w:vertAlign w:val="superscript"/>
              </w:rPr>
            </w:pPr>
            <w:r w:rsidRPr="003C05C0">
              <w:t>0 (1.5</w:t>
            </w:r>
            <w:r w:rsidRPr="003C05C0">
              <w:rPr>
                <w:vertAlign w:val="superscript"/>
              </w:rPr>
              <w:t>2</w:t>
            </w:r>
            <w:r w:rsidRPr="003C05C0">
              <w:t>)</w:t>
            </w:r>
          </w:p>
        </w:tc>
        <w:tc>
          <w:tcPr>
            <w:tcW w:w="709" w:type="dxa"/>
            <w:shd w:val="clear" w:color="auto" w:fill="auto"/>
            <w:vAlign w:val="center"/>
          </w:tcPr>
          <w:p w14:paraId="7A8FA470" w14:textId="77777777" w:rsidR="00F34368" w:rsidRPr="003C05C0" w:rsidRDefault="00F34368" w:rsidP="001A4179">
            <w:pPr>
              <w:pStyle w:val="TAC"/>
              <w:rPr>
                <w:vertAlign w:val="superscript"/>
              </w:rPr>
            </w:pPr>
            <w:r w:rsidRPr="003C05C0">
              <w:t>0 (1.5</w:t>
            </w:r>
            <w:r w:rsidRPr="003C05C0">
              <w:rPr>
                <w:vertAlign w:val="superscript"/>
              </w:rPr>
              <w:t>2</w:t>
            </w:r>
            <w:r w:rsidRPr="003C05C0">
              <w:t>)</w:t>
            </w:r>
          </w:p>
        </w:tc>
        <w:tc>
          <w:tcPr>
            <w:tcW w:w="709" w:type="dxa"/>
            <w:shd w:val="clear" w:color="auto" w:fill="auto"/>
            <w:vAlign w:val="center"/>
          </w:tcPr>
          <w:p w14:paraId="73A44A01" w14:textId="77777777" w:rsidR="00F34368" w:rsidRPr="003C05C0" w:rsidRDefault="00F34368" w:rsidP="001A4179">
            <w:pPr>
              <w:pStyle w:val="TAC"/>
            </w:pPr>
            <w:r w:rsidRPr="003C05C0">
              <w:t>3</w:t>
            </w:r>
          </w:p>
        </w:tc>
        <w:tc>
          <w:tcPr>
            <w:tcW w:w="851" w:type="dxa"/>
            <w:shd w:val="clear" w:color="auto" w:fill="auto"/>
            <w:vAlign w:val="center"/>
          </w:tcPr>
          <w:p w14:paraId="00B8092B" w14:textId="77777777" w:rsidR="00F34368" w:rsidRPr="003C05C0" w:rsidRDefault="00F34368" w:rsidP="001A4179">
            <w:pPr>
              <w:pStyle w:val="TAC"/>
            </w:pPr>
            <w:r w:rsidRPr="003C05C0">
              <w:t>23</w:t>
            </w:r>
          </w:p>
        </w:tc>
        <w:tc>
          <w:tcPr>
            <w:tcW w:w="708" w:type="dxa"/>
            <w:shd w:val="clear" w:color="auto" w:fill="auto"/>
            <w:vAlign w:val="center"/>
          </w:tcPr>
          <w:p w14:paraId="2F447364" w14:textId="77777777" w:rsidR="00F34368" w:rsidRPr="003C05C0" w:rsidRDefault="00F34368" w:rsidP="001A4179">
            <w:pPr>
              <w:pStyle w:val="TAC"/>
            </w:pPr>
            <w:r w:rsidRPr="003C05C0">
              <w:t>3</w:t>
            </w:r>
          </w:p>
        </w:tc>
        <w:tc>
          <w:tcPr>
            <w:tcW w:w="709" w:type="dxa"/>
            <w:shd w:val="clear" w:color="auto" w:fill="auto"/>
            <w:vAlign w:val="center"/>
          </w:tcPr>
          <w:p w14:paraId="700B82B7" w14:textId="77777777" w:rsidR="00F34368" w:rsidRPr="003C05C0" w:rsidRDefault="00F34368" w:rsidP="001A4179">
            <w:pPr>
              <w:pStyle w:val="TAC"/>
            </w:pPr>
            <w:r w:rsidRPr="003C05C0">
              <w:t>25+TT</w:t>
            </w:r>
          </w:p>
        </w:tc>
        <w:tc>
          <w:tcPr>
            <w:tcW w:w="1100" w:type="dxa"/>
            <w:shd w:val="clear" w:color="auto" w:fill="auto"/>
            <w:vAlign w:val="center"/>
          </w:tcPr>
          <w:p w14:paraId="04A2A573" w14:textId="77777777" w:rsidR="00F34368" w:rsidRPr="003C05C0" w:rsidRDefault="00F34368" w:rsidP="001A4179">
            <w:pPr>
              <w:pStyle w:val="TAC"/>
            </w:pPr>
            <w:r w:rsidRPr="003C05C0">
              <w:t>20-TT</w:t>
            </w:r>
          </w:p>
        </w:tc>
      </w:tr>
      <w:tr w:rsidR="00F34368" w:rsidRPr="003C05C0" w14:paraId="3F801773" w14:textId="77777777" w:rsidTr="001A4179">
        <w:tc>
          <w:tcPr>
            <w:tcW w:w="758" w:type="dxa"/>
            <w:shd w:val="clear" w:color="auto" w:fill="auto"/>
            <w:vAlign w:val="center"/>
          </w:tcPr>
          <w:p w14:paraId="3AA41BE3" w14:textId="77777777" w:rsidR="00F34368" w:rsidRPr="003C05C0" w:rsidRDefault="00F34368" w:rsidP="001A4179">
            <w:pPr>
              <w:pStyle w:val="TAC"/>
            </w:pPr>
            <w:r w:rsidRPr="003C05C0">
              <w:t>2</w:t>
            </w:r>
          </w:p>
        </w:tc>
        <w:tc>
          <w:tcPr>
            <w:tcW w:w="758" w:type="dxa"/>
            <w:shd w:val="clear" w:color="auto" w:fill="auto"/>
            <w:vAlign w:val="center"/>
          </w:tcPr>
          <w:p w14:paraId="44CEA882" w14:textId="77777777" w:rsidR="00F34368" w:rsidRPr="003C05C0" w:rsidRDefault="00F34368" w:rsidP="001A4179">
            <w:pPr>
              <w:pStyle w:val="TAC"/>
            </w:pPr>
            <w:r w:rsidRPr="003C05C0">
              <w:t>23</w:t>
            </w:r>
          </w:p>
        </w:tc>
        <w:tc>
          <w:tcPr>
            <w:tcW w:w="758" w:type="dxa"/>
            <w:shd w:val="clear" w:color="auto" w:fill="auto"/>
            <w:vAlign w:val="center"/>
          </w:tcPr>
          <w:p w14:paraId="47236349" w14:textId="77777777" w:rsidR="00F34368" w:rsidRPr="003C05C0" w:rsidRDefault="00F34368" w:rsidP="001A4179">
            <w:pPr>
              <w:pStyle w:val="TAC"/>
            </w:pPr>
            <w:r w:rsidRPr="003C05C0">
              <w:t>6.5</w:t>
            </w:r>
          </w:p>
        </w:tc>
        <w:tc>
          <w:tcPr>
            <w:tcW w:w="758" w:type="dxa"/>
            <w:shd w:val="clear" w:color="auto" w:fill="auto"/>
            <w:vAlign w:val="center"/>
          </w:tcPr>
          <w:p w14:paraId="33A4BC1D" w14:textId="77777777" w:rsidR="00F34368" w:rsidRPr="003C05C0" w:rsidRDefault="00F34368" w:rsidP="001A4179">
            <w:pPr>
              <w:pStyle w:val="TAC"/>
            </w:pPr>
            <w:r w:rsidRPr="003C05C0">
              <w:t>6.5</w:t>
            </w:r>
          </w:p>
        </w:tc>
        <w:tc>
          <w:tcPr>
            <w:tcW w:w="664" w:type="dxa"/>
            <w:shd w:val="clear" w:color="auto" w:fill="auto"/>
            <w:vAlign w:val="center"/>
          </w:tcPr>
          <w:p w14:paraId="51D18125" w14:textId="77777777" w:rsidR="00F34368" w:rsidRPr="003C05C0" w:rsidRDefault="00F34368" w:rsidP="001A4179">
            <w:pPr>
              <w:pStyle w:val="TAC"/>
            </w:pPr>
            <w:r w:rsidRPr="003C05C0">
              <w:t>6.5</w:t>
            </w:r>
          </w:p>
        </w:tc>
        <w:tc>
          <w:tcPr>
            <w:tcW w:w="665" w:type="dxa"/>
            <w:shd w:val="clear" w:color="auto" w:fill="auto"/>
            <w:vAlign w:val="center"/>
          </w:tcPr>
          <w:p w14:paraId="6D5455C2" w14:textId="77777777" w:rsidR="00F34368" w:rsidRPr="003C05C0" w:rsidRDefault="00F34368" w:rsidP="001A4179">
            <w:pPr>
              <w:pStyle w:val="TAC"/>
            </w:pPr>
            <w:r w:rsidRPr="003C05C0">
              <w:t>0</w:t>
            </w:r>
          </w:p>
        </w:tc>
        <w:tc>
          <w:tcPr>
            <w:tcW w:w="708" w:type="dxa"/>
            <w:shd w:val="clear" w:color="auto" w:fill="auto"/>
            <w:vAlign w:val="center"/>
          </w:tcPr>
          <w:p w14:paraId="576AF434" w14:textId="77777777" w:rsidR="00F34368" w:rsidRPr="003C05C0" w:rsidRDefault="00F34368" w:rsidP="001A4179">
            <w:pPr>
              <w:pStyle w:val="TAC"/>
            </w:pPr>
            <w:r w:rsidRPr="003C05C0">
              <w:t xml:space="preserve">0 </w:t>
            </w:r>
          </w:p>
        </w:tc>
        <w:tc>
          <w:tcPr>
            <w:tcW w:w="709" w:type="dxa"/>
            <w:shd w:val="clear" w:color="auto" w:fill="auto"/>
            <w:vAlign w:val="center"/>
          </w:tcPr>
          <w:p w14:paraId="3D274B21" w14:textId="77777777" w:rsidR="00F34368" w:rsidRPr="003C05C0" w:rsidRDefault="00F34368" w:rsidP="001A4179">
            <w:pPr>
              <w:pStyle w:val="TAC"/>
            </w:pPr>
            <w:r w:rsidRPr="003C05C0">
              <w:t xml:space="preserve">0 </w:t>
            </w:r>
          </w:p>
        </w:tc>
        <w:tc>
          <w:tcPr>
            <w:tcW w:w="709" w:type="dxa"/>
            <w:shd w:val="clear" w:color="auto" w:fill="auto"/>
            <w:vAlign w:val="center"/>
          </w:tcPr>
          <w:p w14:paraId="2779FB78" w14:textId="77777777" w:rsidR="00F34368" w:rsidRPr="003C05C0" w:rsidRDefault="00F34368" w:rsidP="001A4179">
            <w:pPr>
              <w:pStyle w:val="TAC"/>
            </w:pPr>
            <w:r w:rsidRPr="003C05C0">
              <w:t>3</w:t>
            </w:r>
          </w:p>
        </w:tc>
        <w:tc>
          <w:tcPr>
            <w:tcW w:w="851" w:type="dxa"/>
            <w:shd w:val="clear" w:color="auto" w:fill="auto"/>
            <w:vAlign w:val="center"/>
          </w:tcPr>
          <w:p w14:paraId="0DB0F334" w14:textId="77777777" w:rsidR="00F34368" w:rsidRPr="003C05C0" w:rsidRDefault="00F34368" w:rsidP="001A4179">
            <w:pPr>
              <w:pStyle w:val="TAC"/>
              <w:rPr>
                <w:vertAlign w:val="superscript"/>
              </w:rPr>
            </w:pPr>
            <w:r w:rsidRPr="003C05C0">
              <w:t xml:space="preserve">19.5 </w:t>
            </w:r>
          </w:p>
        </w:tc>
        <w:tc>
          <w:tcPr>
            <w:tcW w:w="708" w:type="dxa"/>
            <w:shd w:val="clear" w:color="auto" w:fill="auto"/>
            <w:vAlign w:val="center"/>
          </w:tcPr>
          <w:p w14:paraId="586EC5BD" w14:textId="77777777" w:rsidR="00F34368" w:rsidRPr="003C05C0" w:rsidRDefault="00F34368" w:rsidP="001A4179">
            <w:pPr>
              <w:pStyle w:val="TAC"/>
            </w:pPr>
            <w:r w:rsidRPr="003C05C0">
              <w:t>5</w:t>
            </w:r>
          </w:p>
        </w:tc>
        <w:tc>
          <w:tcPr>
            <w:tcW w:w="709" w:type="dxa"/>
            <w:shd w:val="clear" w:color="auto" w:fill="auto"/>
            <w:vAlign w:val="center"/>
          </w:tcPr>
          <w:p w14:paraId="2CA4D82D" w14:textId="77777777" w:rsidR="00F34368" w:rsidRPr="003C05C0" w:rsidRDefault="00F34368" w:rsidP="001A4179">
            <w:pPr>
              <w:pStyle w:val="TAC"/>
            </w:pPr>
            <w:r w:rsidRPr="003C05C0">
              <w:t>25+TT</w:t>
            </w:r>
          </w:p>
        </w:tc>
        <w:tc>
          <w:tcPr>
            <w:tcW w:w="1100" w:type="dxa"/>
            <w:shd w:val="clear" w:color="auto" w:fill="auto"/>
            <w:vAlign w:val="center"/>
          </w:tcPr>
          <w:p w14:paraId="4B05FB22" w14:textId="77777777" w:rsidR="00F34368" w:rsidRPr="003C05C0" w:rsidRDefault="00F34368" w:rsidP="001A4179">
            <w:pPr>
              <w:pStyle w:val="TAC"/>
            </w:pPr>
            <w:r w:rsidRPr="003C05C0">
              <w:t>14.5-TT</w:t>
            </w:r>
          </w:p>
        </w:tc>
      </w:tr>
      <w:tr w:rsidR="00F34368" w:rsidRPr="003C05C0" w14:paraId="4C3DD511" w14:textId="77777777" w:rsidTr="001A4179">
        <w:tc>
          <w:tcPr>
            <w:tcW w:w="758" w:type="dxa"/>
            <w:shd w:val="clear" w:color="auto" w:fill="auto"/>
            <w:vAlign w:val="center"/>
          </w:tcPr>
          <w:p w14:paraId="30107749" w14:textId="77777777" w:rsidR="00F34368" w:rsidRPr="003C05C0" w:rsidRDefault="00F34368" w:rsidP="001A4179">
            <w:pPr>
              <w:pStyle w:val="TAC"/>
            </w:pPr>
            <w:r w:rsidRPr="003C05C0">
              <w:t>3</w:t>
            </w:r>
          </w:p>
        </w:tc>
        <w:tc>
          <w:tcPr>
            <w:tcW w:w="758" w:type="dxa"/>
            <w:shd w:val="clear" w:color="auto" w:fill="auto"/>
            <w:vAlign w:val="center"/>
          </w:tcPr>
          <w:p w14:paraId="02BD0390" w14:textId="77777777" w:rsidR="00F34368" w:rsidRPr="003C05C0" w:rsidRDefault="00F34368" w:rsidP="001A4179">
            <w:pPr>
              <w:pStyle w:val="TAC"/>
            </w:pPr>
            <w:r w:rsidRPr="003C05C0">
              <w:t>23</w:t>
            </w:r>
          </w:p>
        </w:tc>
        <w:tc>
          <w:tcPr>
            <w:tcW w:w="758" w:type="dxa"/>
            <w:shd w:val="clear" w:color="auto" w:fill="auto"/>
            <w:vAlign w:val="center"/>
          </w:tcPr>
          <w:p w14:paraId="283E6F33" w14:textId="77777777" w:rsidR="00F34368" w:rsidRPr="003C05C0" w:rsidRDefault="00F34368" w:rsidP="001A4179">
            <w:pPr>
              <w:pStyle w:val="TAC"/>
            </w:pPr>
            <w:r w:rsidRPr="003C05C0">
              <w:t>0</w:t>
            </w:r>
          </w:p>
        </w:tc>
        <w:tc>
          <w:tcPr>
            <w:tcW w:w="758" w:type="dxa"/>
            <w:shd w:val="clear" w:color="auto" w:fill="auto"/>
            <w:vAlign w:val="center"/>
          </w:tcPr>
          <w:p w14:paraId="7E3CC0BB" w14:textId="77777777" w:rsidR="00F34368" w:rsidRPr="003C05C0" w:rsidRDefault="00F34368" w:rsidP="001A4179">
            <w:pPr>
              <w:pStyle w:val="TAC"/>
            </w:pPr>
            <w:r w:rsidRPr="003C05C0">
              <w:t>6.5</w:t>
            </w:r>
          </w:p>
        </w:tc>
        <w:tc>
          <w:tcPr>
            <w:tcW w:w="664" w:type="dxa"/>
            <w:shd w:val="clear" w:color="auto" w:fill="auto"/>
            <w:vAlign w:val="center"/>
          </w:tcPr>
          <w:p w14:paraId="7BBAC888" w14:textId="77777777" w:rsidR="00F34368" w:rsidRPr="003C05C0" w:rsidRDefault="00F34368" w:rsidP="001A4179">
            <w:pPr>
              <w:pStyle w:val="TAC"/>
            </w:pPr>
            <w:r w:rsidRPr="003C05C0">
              <w:t>0</w:t>
            </w:r>
          </w:p>
        </w:tc>
        <w:tc>
          <w:tcPr>
            <w:tcW w:w="665" w:type="dxa"/>
            <w:shd w:val="clear" w:color="auto" w:fill="auto"/>
            <w:vAlign w:val="center"/>
          </w:tcPr>
          <w:p w14:paraId="47ABFA53" w14:textId="77777777" w:rsidR="00F34368" w:rsidRPr="003C05C0" w:rsidRDefault="00F34368" w:rsidP="001A4179">
            <w:pPr>
              <w:pStyle w:val="TAC"/>
            </w:pPr>
            <w:r w:rsidRPr="003C05C0">
              <w:t>0</w:t>
            </w:r>
          </w:p>
        </w:tc>
        <w:tc>
          <w:tcPr>
            <w:tcW w:w="708" w:type="dxa"/>
            <w:shd w:val="clear" w:color="auto" w:fill="auto"/>
            <w:vAlign w:val="center"/>
          </w:tcPr>
          <w:p w14:paraId="2BAF11CD" w14:textId="77777777" w:rsidR="00F34368" w:rsidRPr="003C05C0" w:rsidRDefault="00F34368" w:rsidP="001A4179">
            <w:pPr>
              <w:pStyle w:val="TAC"/>
            </w:pPr>
            <w:r w:rsidRPr="003C05C0">
              <w:t>0 (1.5</w:t>
            </w:r>
            <w:r w:rsidRPr="003C05C0">
              <w:rPr>
                <w:vertAlign w:val="superscript"/>
              </w:rPr>
              <w:t>2</w:t>
            </w:r>
            <w:r w:rsidRPr="003C05C0">
              <w:t>)</w:t>
            </w:r>
          </w:p>
        </w:tc>
        <w:tc>
          <w:tcPr>
            <w:tcW w:w="709" w:type="dxa"/>
            <w:shd w:val="clear" w:color="auto" w:fill="auto"/>
            <w:vAlign w:val="center"/>
          </w:tcPr>
          <w:p w14:paraId="764AC288" w14:textId="77777777" w:rsidR="00F34368" w:rsidRPr="003C05C0" w:rsidRDefault="00F34368" w:rsidP="001A4179">
            <w:pPr>
              <w:pStyle w:val="TAC"/>
            </w:pPr>
            <w:r w:rsidRPr="003C05C0">
              <w:t xml:space="preserve">0 </w:t>
            </w:r>
          </w:p>
        </w:tc>
        <w:tc>
          <w:tcPr>
            <w:tcW w:w="709" w:type="dxa"/>
            <w:shd w:val="clear" w:color="auto" w:fill="auto"/>
            <w:vAlign w:val="center"/>
          </w:tcPr>
          <w:p w14:paraId="2D15CC2D" w14:textId="77777777" w:rsidR="00F34368" w:rsidRPr="003C05C0" w:rsidRDefault="00F34368" w:rsidP="001A4179">
            <w:pPr>
              <w:pStyle w:val="TAC"/>
            </w:pPr>
            <w:r w:rsidRPr="003C05C0">
              <w:t>3</w:t>
            </w:r>
          </w:p>
        </w:tc>
        <w:tc>
          <w:tcPr>
            <w:tcW w:w="851" w:type="dxa"/>
            <w:shd w:val="clear" w:color="auto" w:fill="auto"/>
            <w:vAlign w:val="center"/>
          </w:tcPr>
          <w:p w14:paraId="38469C10" w14:textId="77777777" w:rsidR="00F34368" w:rsidRPr="003C05C0" w:rsidRDefault="00F34368" w:rsidP="001A4179">
            <w:pPr>
              <w:pStyle w:val="TAC"/>
            </w:pPr>
            <w:r w:rsidRPr="003C05C0">
              <w:t>23 (22.7</w:t>
            </w:r>
            <w:r w:rsidRPr="003C05C0">
              <w:rPr>
                <w:vertAlign w:val="superscript"/>
              </w:rPr>
              <w:t>2</w:t>
            </w:r>
            <w:r w:rsidRPr="003C05C0">
              <w:t>)</w:t>
            </w:r>
          </w:p>
        </w:tc>
        <w:tc>
          <w:tcPr>
            <w:tcW w:w="708" w:type="dxa"/>
            <w:shd w:val="clear" w:color="auto" w:fill="auto"/>
            <w:vAlign w:val="center"/>
          </w:tcPr>
          <w:p w14:paraId="07DDD0C2" w14:textId="77777777" w:rsidR="00F34368" w:rsidRPr="003C05C0" w:rsidRDefault="00F34368" w:rsidP="001A4179">
            <w:pPr>
              <w:pStyle w:val="TAC"/>
            </w:pPr>
            <w:r w:rsidRPr="003C05C0">
              <w:t>3 (5</w:t>
            </w:r>
            <w:r w:rsidRPr="003C05C0">
              <w:rPr>
                <w:vertAlign w:val="superscript"/>
              </w:rPr>
              <w:t>2</w:t>
            </w:r>
            <w:r w:rsidRPr="003C05C0">
              <w:t>)</w:t>
            </w:r>
          </w:p>
        </w:tc>
        <w:tc>
          <w:tcPr>
            <w:tcW w:w="709" w:type="dxa"/>
            <w:shd w:val="clear" w:color="auto" w:fill="auto"/>
            <w:vAlign w:val="center"/>
          </w:tcPr>
          <w:p w14:paraId="639E45C4" w14:textId="77777777" w:rsidR="00F34368" w:rsidRPr="003C05C0" w:rsidRDefault="00F34368" w:rsidP="001A4179">
            <w:pPr>
              <w:pStyle w:val="TAC"/>
            </w:pPr>
            <w:r w:rsidRPr="003C05C0">
              <w:t>25+TT</w:t>
            </w:r>
          </w:p>
        </w:tc>
        <w:tc>
          <w:tcPr>
            <w:tcW w:w="1100" w:type="dxa"/>
            <w:shd w:val="clear" w:color="auto" w:fill="auto"/>
            <w:vAlign w:val="center"/>
          </w:tcPr>
          <w:p w14:paraId="49E75F3F" w14:textId="77777777" w:rsidR="00F34368" w:rsidRPr="003C05C0" w:rsidRDefault="00F34368" w:rsidP="001A4179">
            <w:pPr>
              <w:pStyle w:val="TAC"/>
            </w:pPr>
            <w:r w:rsidRPr="003C05C0">
              <w:t>20-TT (17.7-TT</w:t>
            </w:r>
            <w:r w:rsidRPr="003C05C0">
              <w:rPr>
                <w:vertAlign w:val="superscript"/>
              </w:rPr>
              <w:t>2</w:t>
            </w:r>
            <w:r w:rsidRPr="003C05C0">
              <w:t>)</w:t>
            </w:r>
          </w:p>
        </w:tc>
      </w:tr>
      <w:tr w:rsidR="00F34368" w:rsidRPr="003C05C0" w14:paraId="4A646B95" w14:textId="77777777" w:rsidTr="001A4179">
        <w:tc>
          <w:tcPr>
            <w:tcW w:w="9855" w:type="dxa"/>
            <w:gridSpan w:val="13"/>
            <w:shd w:val="clear" w:color="auto" w:fill="auto"/>
            <w:vAlign w:val="center"/>
          </w:tcPr>
          <w:p w14:paraId="7B23DD91" w14:textId="77777777" w:rsidR="00F34368" w:rsidRPr="003C05C0" w:rsidRDefault="00F34368" w:rsidP="001A4179">
            <w:pPr>
              <w:pStyle w:val="TAN"/>
            </w:pPr>
            <w:r w:rsidRPr="003C05C0">
              <w:t>NOTE 1:</w:t>
            </w:r>
            <w:r w:rsidRPr="003C05C0">
              <w:tab/>
              <w:t>P</w:t>
            </w:r>
            <w:r w:rsidRPr="003C05C0">
              <w:rPr>
                <w:vertAlign w:val="subscript"/>
              </w:rPr>
              <w:t>PowerClass</w:t>
            </w:r>
            <w:r w:rsidRPr="003C05C0">
              <w:t xml:space="preserve"> is the maximum UE power specified in 6.2A.1 without taking into account the tolerance.</w:t>
            </w:r>
          </w:p>
          <w:p w14:paraId="29F7EF33" w14:textId="77777777" w:rsidR="00F34368" w:rsidRPr="003C05C0" w:rsidRDefault="00F34368" w:rsidP="001A4179">
            <w:pPr>
              <w:pStyle w:val="TAN"/>
            </w:pPr>
            <w:r w:rsidRPr="003C05C0">
              <w:t>NOTE 2:</w:t>
            </w:r>
            <w:r w:rsidRPr="003C05C0">
              <w:tab/>
              <w:t>For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27A0442E" w14:textId="77777777" w:rsidR="00F34368" w:rsidRPr="003C05C0" w:rsidRDefault="00F34368" w:rsidP="001A4179">
            <w:pPr>
              <w:pStyle w:val="TAN"/>
            </w:pPr>
            <w:r w:rsidRPr="003C05C0">
              <w:t>NOTE 3:</w:t>
            </w:r>
            <w:r w:rsidRPr="003C05C0">
              <w:tab/>
              <w:t>TT for each frequency and channel bandwidth is specified in Table 6.2A.3.1.5-0.</w:t>
            </w:r>
          </w:p>
        </w:tc>
      </w:tr>
    </w:tbl>
    <w:p w14:paraId="098008ED" w14:textId="77777777" w:rsidR="00F34368" w:rsidRPr="003C05C0" w:rsidRDefault="00F34368" w:rsidP="00F34368">
      <w:pPr>
        <w:rPr>
          <w:rFonts w:eastAsia="Malgun Gothic"/>
        </w:rPr>
      </w:pPr>
    </w:p>
    <w:p w14:paraId="0FE31EC1" w14:textId="77777777" w:rsidR="00F34368" w:rsidRPr="003C05C0" w:rsidRDefault="00F34368" w:rsidP="00F34368">
      <w:pPr>
        <w:pStyle w:val="TH"/>
      </w:pPr>
      <w:r w:rsidRPr="003C05C0">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F34368" w:rsidRPr="003C05C0" w14:paraId="7D5DDE1A" w14:textId="77777777" w:rsidTr="001A4179">
        <w:trPr>
          <w:trHeight w:val="510"/>
        </w:trPr>
        <w:tc>
          <w:tcPr>
            <w:tcW w:w="758" w:type="dxa"/>
            <w:tcBorders>
              <w:bottom w:val="nil"/>
            </w:tcBorders>
            <w:shd w:val="clear" w:color="auto" w:fill="auto"/>
            <w:vAlign w:val="center"/>
          </w:tcPr>
          <w:p w14:paraId="171F7D80" w14:textId="77777777" w:rsidR="00F34368" w:rsidRPr="003C05C0" w:rsidRDefault="00F34368" w:rsidP="001A4179">
            <w:pPr>
              <w:pStyle w:val="TAH"/>
            </w:pPr>
            <w:r w:rsidRPr="003C05C0">
              <w:t>Test ID</w:t>
            </w:r>
          </w:p>
        </w:tc>
        <w:tc>
          <w:tcPr>
            <w:tcW w:w="758" w:type="dxa"/>
            <w:tcBorders>
              <w:bottom w:val="nil"/>
            </w:tcBorders>
            <w:shd w:val="clear" w:color="auto" w:fill="auto"/>
            <w:vAlign w:val="center"/>
          </w:tcPr>
          <w:p w14:paraId="2E1E517F" w14:textId="77777777" w:rsidR="00F34368" w:rsidRPr="003C05C0" w:rsidRDefault="00F34368" w:rsidP="001A4179">
            <w:pPr>
              <w:pStyle w:val="TAH"/>
            </w:pPr>
            <w:r w:rsidRPr="003C05C0">
              <w:t>P</w:t>
            </w:r>
            <w:r w:rsidRPr="003C05C0">
              <w:rPr>
                <w:vertAlign w:val="subscript"/>
              </w:rPr>
              <w:t>Powerclass</w:t>
            </w:r>
          </w:p>
        </w:tc>
        <w:tc>
          <w:tcPr>
            <w:tcW w:w="1516" w:type="dxa"/>
            <w:gridSpan w:val="2"/>
            <w:shd w:val="clear" w:color="auto" w:fill="auto"/>
            <w:vAlign w:val="center"/>
          </w:tcPr>
          <w:p w14:paraId="5C293F3D" w14:textId="77777777" w:rsidR="00F34368" w:rsidRPr="003C05C0" w:rsidRDefault="00F34368" w:rsidP="001A4179">
            <w:pPr>
              <w:pStyle w:val="TAH"/>
              <w:rPr>
                <w:rFonts w:eastAsia="Malgun Gothic"/>
              </w:rPr>
            </w:pPr>
            <w:r w:rsidRPr="003C05C0">
              <w:t>MPR</w:t>
            </w:r>
            <w:r w:rsidRPr="003C05C0">
              <w:rPr>
                <w:vertAlign w:val="subscript"/>
              </w:rPr>
              <w:t>c</w:t>
            </w:r>
            <w:r w:rsidRPr="003C05C0">
              <w:t xml:space="preserve"> (dB)</w:t>
            </w:r>
          </w:p>
        </w:tc>
        <w:tc>
          <w:tcPr>
            <w:tcW w:w="1329" w:type="dxa"/>
            <w:gridSpan w:val="2"/>
            <w:shd w:val="clear" w:color="auto" w:fill="auto"/>
            <w:vAlign w:val="center"/>
          </w:tcPr>
          <w:p w14:paraId="356BF9A7" w14:textId="77777777" w:rsidR="00F34368" w:rsidRPr="003C05C0" w:rsidRDefault="00F34368" w:rsidP="001A4179">
            <w:pPr>
              <w:pStyle w:val="TAH"/>
              <w:rPr>
                <w:rFonts w:eastAsia="Malgun Gothic"/>
              </w:rPr>
            </w:pPr>
            <w:r w:rsidRPr="003C05C0">
              <w:t>AMPR</w:t>
            </w:r>
            <w:r w:rsidRPr="003C05C0">
              <w:rPr>
                <w:vertAlign w:val="subscript"/>
              </w:rPr>
              <w:t>c</w:t>
            </w:r>
            <w:r w:rsidRPr="003C05C0">
              <w:t xml:space="preserve"> (dB)</w:t>
            </w:r>
          </w:p>
        </w:tc>
        <w:tc>
          <w:tcPr>
            <w:tcW w:w="1417" w:type="dxa"/>
            <w:gridSpan w:val="2"/>
            <w:shd w:val="clear" w:color="auto" w:fill="auto"/>
            <w:vAlign w:val="center"/>
          </w:tcPr>
          <w:p w14:paraId="0A554421" w14:textId="77777777" w:rsidR="00F34368" w:rsidRPr="003C05C0" w:rsidRDefault="00F34368" w:rsidP="001A4179">
            <w:pPr>
              <w:pStyle w:val="TAH"/>
              <w:rPr>
                <w:rFonts w:eastAsia="Malgun Gothic"/>
              </w:rPr>
            </w:pPr>
            <w:r w:rsidRPr="003C05C0">
              <w:t>ΔT</w:t>
            </w:r>
            <w:r w:rsidRPr="003C05C0">
              <w:rPr>
                <w:vertAlign w:val="subscript"/>
              </w:rPr>
              <w:t xml:space="preserve">C,c </w:t>
            </w:r>
            <w:r w:rsidRPr="003C05C0">
              <w:t>(dB)</w:t>
            </w:r>
          </w:p>
        </w:tc>
        <w:tc>
          <w:tcPr>
            <w:tcW w:w="596" w:type="dxa"/>
            <w:tcBorders>
              <w:bottom w:val="nil"/>
            </w:tcBorders>
            <w:shd w:val="clear" w:color="auto" w:fill="auto"/>
            <w:vAlign w:val="center"/>
          </w:tcPr>
          <w:p w14:paraId="04234BE8" w14:textId="77777777" w:rsidR="00F34368" w:rsidRPr="003C05C0" w:rsidRDefault="00F34368" w:rsidP="001A4179">
            <w:pPr>
              <w:pStyle w:val="TAH"/>
              <w:rPr>
                <w:vertAlign w:val="subscript"/>
              </w:rPr>
            </w:pPr>
            <w:r w:rsidRPr="003C05C0">
              <w:t>T</w:t>
            </w:r>
            <w:r w:rsidRPr="003C05C0">
              <w:rPr>
                <w:vertAlign w:val="subscript"/>
              </w:rPr>
              <w:t xml:space="preserve">L </w:t>
            </w:r>
            <w:r w:rsidRPr="003C05C0">
              <w:t>(dB)</w:t>
            </w:r>
          </w:p>
        </w:tc>
        <w:tc>
          <w:tcPr>
            <w:tcW w:w="851" w:type="dxa"/>
            <w:tcBorders>
              <w:bottom w:val="nil"/>
            </w:tcBorders>
            <w:shd w:val="clear" w:color="auto" w:fill="auto"/>
            <w:vAlign w:val="center"/>
          </w:tcPr>
          <w:p w14:paraId="5923B34F" w14:textId="77777777" w:rsidR="00F34368" w:rsidRPr="003C05C0" w:rsidRDefault="00F34368" w:rsidP="001A4179">
            <w:pPr>
              <w:pStyle w:val="TAH"/>
              <w:rPr>
                <w:vertAlign w:val="subscript"/>
              </w:rPr>
            </w:pPr>
            <w:r w:rsidRPr="003C05C0">
              <w:t>P</w:t>
            </w:r>
            <w:r w:rsidRPr="003C05C0">
              <w:rPr>
                <w:vertAlign w:val="subscript"/>
              </w:rPr>
              <w:t xml:space="preserve">CMAX_L </w:t>
            </w:r>
            <w:r w:rsidRPr="003C05C0">
              <w:t>(dBm)</w:t>
            </w:r>
          </w:p>
        </w:tc>
        <w:tc>
          <w:tcPr>
            <w:tcW w:w="821" w:type="dxa"/>
            <w:tcBorders>
              <w:bottom w:val="nil"/>
            </w:tcBorders>
            <w:shd w:val="clear" w:color="auto" w:fill="auto"/>
            <w:vAlign w:val="center"/>
          </w:tcPr>
          <w:p w14:paraId="49A2C819" w14:textId="77777777" w:rsidR="00F34368" w:rsidRPr="003C05C0" w:rsidRDefault="00F34368" w:rsidP="001A4179">
            <w:pPr>
              <w:pStyle w:val="TAH"/>
              <w:rPr>
                <w:rFonts w:eastAsia="Malgun Gothic"/>
              </w:rPr>
            </w:pPr>
            <w:r w:rsidRPr="003C05C0">
              <w:t>T</w:t>
            </w:r>
            <w:r w:rsidRPr="003C05C0">
              <w:rPr>
                <w:vertAlign w:val="subscript"/>
              </w:rPr>
              <w:t>LOW</w:t>
            </w:r>
            <w:r w:rsidRPr="003C05C0">
              <w:t>(P</w:t>
            </w:r>
            <w:r w:rsidRPr="003C05C0">
              <w:rPr>
                <w:vertAlign w:val="subscript"/>
              </w:rPr>
              <w:t>CMAX_L</w:t>
            </w:r>
            <w:r w:rsidRPr="003C05C0">
              <w:t>)</w:t>
            </w:r>
          </w:p>
        </w:tc>
        <w:tc>
          <w:tcPr>
            <w:tcW w:w="880" w:type="dxa"/>
            <w:tcBorders>
              <w:bottom w:val="nil"/>
            </w:tcBorders>
            <w:shd w:val="clear" w:color="auto" w:fill="auto"/>
            <w:vAlign w:val="center"/>
          </w:tcPr>
          <w:p w14:paraId="04E33E3A" w14:textId="77777777" w:rsidR="00F34368" w:rsidRPr="003C05C0" w:rsidRDefault="00F34368" w:rsidP="001A4179">
            <w:pPr>
              <w:pStyle w:val="TAH"/>
              <w:rPr>
                <w:rFonts w:eastAsia="Malgun Gothic"/>
              </w:rPr>
            </w:pPr>
            <w:r w:rsidRPr="003C05C0">
              <w:t>Upper limit</w:t>
            </w:r>
          </w:p>
        </w:tc>
        <w:tc>
          <w:tcPr>
            <w:tcW w:w="929" w:type="dxa"/>
            <w:tcBorders>
              <w:bottom w:val="nil"/>
            </w:tcBorders>
            <w:shd w:val="clear" w:color="auto" w:fill="auto"/>
            <w:vAlign w:val="center"/>
          </w:tcPr>
          <w:p w14:paraId="1CD6F410" w14:textId="77777777" w:rsidR="00F34368" w:rsidRPr="003C05C0" w:rsidRDefault="00F34368" w:rsidP="001A4179">
            <w:pPr>
              <w:pStyle w:val="TAH"/>
              <w:rPr>
                <w:rFonts w:eastAsia="Malgun Gothic"/>
              </w:rPr>
            </w:pPr>
            <w:r w:rsidRPr="003C05C0">
              <w:t>Lower limit</w:t>
            </w:r>
          </w:p>
        </w:tc>
      </w:tr>
      <w:tr w:rsidR="00F34368" w:rsidRPr="003C05C0" w14:paraId="6E4890AC" w14:textId="77777777" w:rsidTr="001A4179">
        <w:tc>
          <w:tcPr>
            <w:tcW w:w="758" w:type="dxa"/>
            <w:tcBorders>
              <w:top w:val="nil"/>
            </w:tcBorders>
            <w:shd w:val="clear" w:color="auto" w:fill="auto"/>
            <w:vAlign w:val="center"/>
          </w:tcPr>
          <w:p w14:paraId="151E98EA" w14:textId="77777777" w:rsidR="00F34368" w:rsidRPr="003C05C0" w:rsidRDefault="00F34368" w:rsidP="001A4179">
            <w:pPr>
              <w:pStyle w:val="TAH"/>
            </w:pPr>
          </w:p>
        </w:tc>
        <w:tc>
          <w:tcPr>
            <w:tcW w:w="758" w:type="dxa"/>
            <w:tcBorders>
              <w:top w:val="nil"/>
            </w:tcBorders>
            <w:shd w:val="clear" w:color="auto" w:fill="auto"/>
            <w:vAlign w:val="center"/>
          </w:tcPr>
          <w:p w14:paraId="51DCFA16" w14:textId="77777777" w:rsidR="00F34368" w:rsidRPr="003C05C0" w:rsidRDefault="00F34368" w:rsidP="001A4179">
            <w:pPr>
              <w:pStyle w:val="TAH"/>
            </w:pPr>
            <w:r w:rsidRPr="003C05C0">
              <w:t>(dBm)</w:t>
            </w:r>
          </w:p>
        </w:tc>
        <w:tc>
          <w:tcPr>
            <w:tcW w:w="758" w:type="dxa"/>
            <w:shd w:val="clear" w:color="auto" w:fill="auto"/>
            <w:vAlign w:val="center"/>
          </w:tcPr>
          <w:p w14:paraId="2572F6DC" w14:textId="77777777" w:rsidR="00F34368" w:rsidRPr="003C05C0" w:rsidRDefault="00F34368" w:rsidP="001A4179">
            <w:pPr>
              <w:pStyle w:val="TAH"/>
            </w:pPr>
            <w:r w:rsidRPr="003C05C0">
              <w:t>PCC</w:t>
            </w:r>
          </w:p>
        </w:tc>
        <w:tc>
          <w:tcPr>
            <w:tcW w:w="758" w:type="dxa"/>
            <w:shd w:val="clear" w:color="auto" w:fill="auto"/>
            <w:vAlign w:val="center"/>
          </w:tcPr>
          <w:p w14:paraId="467519BB" w14:textId="77777777" w:rsidR="00F34368" w:rsidRPr="003C05C0" w:rsidRDefault="00F34368" w:rsidP="001A4179">
            <w:pPr>
              <w:pStyle w:val="TAH"/>
            </w:pPr>
            <w:r w:rsidRPr="003C05C0">
              <w:t>SCC</w:t>
            </w:r>
          </w:p>
        </w:tc>
        <w:tc>
          <w:tcPr>
            <w:tcW w:w="664" w:type="dxa"/>
            <w:shd w:val="clear" w:color="auto" w:fill="auto"/>
            <w:vAlign w:val="center"/>
          </w:tcPr>
          <w:p w14:paraId="15690389" w14:textId="77777777" w:rsidR="00F34368" w:rsidRPr="003C05C0" w:rsidRDefault="00F34368" w:rsidP="001A4179">
            <w:pPr>
              <w:pStyle w:val="TAH"/>
            </w:pPr>
            <w:r w:rsidRPr="003C05C0">
              <w:t>PCC</w:t>
            </w:r>
          </w:p>
        </w:tc>
        <w:tc>
          <w:tcPr>
            <w:tcW w:w="665" w:type="dxa"/>
            <w:shd w:val="clear" w:color="auto" w:fill="auto"/>
            <w:vAlign w:val="center"/>
          </w:tcPr>
          <w:p w14:paraId="78B9681F" w14:textId="77777777" w:rsidR="00F34368" w:rsidRPr="003C05C0" w:rsidRDefault="00F34368" w:rsidP="001A4179">
            <w:pPr>
              <w:pStyle w:val="TAH"/>
            </w:pPr>
            <w:r w:rsidRPr="003C05C0">
              <w:t>SCC</w:t>
            </w:r>
          </w:p>
        </w:tc>
        <w:tc>
          <w:tcPr>
            <w:tcW w:w="708" w:type="dxa"/>
            <w:shd w:val="clear" w:color="auto" w:fill="auto"/>
            <w:vAlign w:val="center"/>
          </w:tcPr>
          <w:p w14:paraId="7BDC66CB" w14:textId="77777777" w:rsidR="00F34368" w:rsidRPr="003C05C0" w:rsidRDefault="00F34368" w:rsidP="001A4179">
            <w:pPr>
              <w:pStyle w:val="TAH"/>
            </w:pPr>
            <w:r w:rsidRPr="003C05C0">
              <w:t>PCC</w:t>
            </w:r>
          </w:p>
        </w:tc>
        <w:tc>
          <w:tcPr>
            <w:tcW w:w="709" w:type="dxa"/>
            <w:shd w:val="clear" w:color="auto" w:fill="auto"/>
            <w:vAlign w:val="center"/>
          </w:tcPr>
          <w:p w14:paraId="51606B90" w14:textId="77777777" w:rsidR="00F34368" w:rsidRPr="003C05C0" w:rsidRDefault="00F34368" w:rsidP="001A4179">
            <w:pPr>
              <w:pStyle w:val="TAH"/>
            </w:pPr>
            <w:r w:rsidRPr="003C05C0">
              <w:t>SCC</w:t>
            </w:r>
          </w:p>
        </w:tc>
        <w:tc>
          <w:tcPr>
            <w:tcW w:w="596" w:type="dxa"/>
            <w:tcBorders>
              <w:top w:val="nil"/>
            </w:tcBorders>
            <w:shd w:val="clear" w:color="auto" w:fill="auto"/>
            <w:vAlign w:val="center"/>
          </w:tcPr>
          <w:p w14:paraId="7B0B49DA" w14:textId="77777777" w:rsidR="00F34368" w:rsidRPr="003C05C0" w:rsidRDefault="00F34368" w:rsidP="001A4179">
            <w:pPr>
              <w:pStyle w:val="TAH"/>
            </w:pPr>
          </w:p>
        </w:tc>
        <w:tc>
          <w:tcPr>
            <w:tcW w:w="851" w:type="dxa"/>
            <w:tcBorders>
              <w:top w:val="nil"/>
            </w:tcBorders>
            <w:shd w:val="clear" w:color="auto" w:fill="auto"/>
            <w:vAlign w:val="center"/>
          </w:tcPr>
          <w:p w14:paraId="7B1D2887" w14:textId="77777777" w:rsidR="00F34368" w:rsidRPr="003C05C0" w:rsidRDefault="00F34368" w:rsidP="001A4179">
            <w:pPr>
              <w:pStyle w:val="TAH"/>
            </w:pPr>
          </w:p>
        </w:tc>
        <w:tc>
          <w:tcPr>
            <w:tcW w:w="821" w:type="dxa"/>
            <w:tcBorders>
              <w:top w:val="nil"/>
            </w:tcBorders>
            <w:shd w:val="clear" w:color="auto" w:fill="auto"/>
            <w:vAlign w:val="center"/>
          </w:tcPr>
          <w:p w14:paraId="28A8B875" w14:textId="77777777" w:rsidR="00F34368" w:rsidRPr="003C05C0" w:rsidRDefault="00F34368" w:rsidP="001A4179">
            <w:pPr>
              <w:pStyle w:val="TAH"/>
            </w:pPr>
            <w:r w:rsidRPr="003C05C0">
              <w:t>(dB)</w:t>
            </w:r>
          </w:p>
        </w:tc>
        <w:tc>
          <w:tcPr>
            <w:tcW w:w="880" w:type="dxa"/>
            <w:tcBorders>
              <w:top w:val="nil"/>
            </w:tcBorders>
            <w:shd w:val="clear" w:color="auto" w:fill="auto"/>
            <w:vAlign w:val="center"/>
          </w:tcPr>
          <w:p w14:paraId="6BB92C41" w14:textId="77777777" w:rsidR="00F34368" w:rsidRPr="003C05C0" w:rsidRDefault="00F34368" w:rsidP="001A4179">
            <w:pPr>
              <w:pStyle w:val="TAH"/>
            </w:pPr>
            <w:r w:rsidRPr="003C05C0">
              <w:t>(dBm)</w:t>
            </w:r>
          </w:p>
        </w:tc>
        <w:tc>
          <w:tcPr>
            <w:tcW w:w="929" w:type="dxa"/>
            <w:tcBorders>
              <w:top w:val="nil"/>
            </w:tcBorders>
            <w:shd w:val="clear" w:color="auto" w:fill="auto"/>
            <w:vAlign w:val="center"/>
          </w:tcPr>
          <w:p w14:paraId="39E3ABF4" w14:textId="77777777" w:rsidR="00F34368" w:rsidRPr="003C05C0" w:rsidRDefault="00F34368" w:rsidP="001A4179">
            <w:pPr>
              <w:pStyle w:val="TAH"/>
            </w:pPr>
            <w:r w:rsidRPr="003C05C0">
              <w:t>(dBm)</w:t>
            </w:r>
          </w:p>
        </w:tc>
      </w:tr>
      <w:tr w:rsidR="00F34368" w:rsidRPr="003C05C0" w14:paraId="5C83BE29" w14:textId="77777777" w:rsidTr="001A4179">
        <w:tc>
          <w:tcPr>
            <w:tcW w:w="758" w:type="dxa"/>
            <w:shd w:val="clear" w:color="auto" w:fill="auto"/>
            <w:vAlign w:val="center"/>
          </w:tcPr>
          <w:p w14:paraId="70E2F8F0" w14:textId="77777777" w:rsidR="00F34368" w:rsidRPr="003C05C0" w:rsidRDefault="00F34368" w:rsidP="001A4179">
            <w:pPr>
              <w:pStyle w:val="TAC"/>
            </w:pPr>
            <w:r w:rsidRPr="003C05C0">
              <w:t>1</w:t>
            </w:r>
          </w:p>
        </w:tc>
        <w:tc>
          <w:tcPr>
            <w:tcW w:w="758" w:type="dxa"/>
            <w:shd w:val="clear" w:color="auto" w:fill="auto"/>
            <w:vAlign w:val="center"/>
          </w:tcPr>
          <w:p w14:paraId="4E75031A" w14:textId="77777777" w:rsidR="00F34368" w:rsidRPr="003C05C0" w:rsidRDefault="00F34368" w:rsidP="001A4179">
            <w:pPr>
              <w:pStyle w:val="TAC"/>
            </w:pPr>
            <w:r w:rsidRPr="003C05C0">
              <w:t>23</w:t>
            </w:r>
          </w:p>
        </w:tc>
        <w:tc>
          <w:tcPr>
            <w:tcW w:w="758" w:type="dxa"/>
            <w:shd w:val="clear" w:color="auto" w:fill="auto"/>
            <w:vAlign w:val="center"/>
          </w:tcPr>
          <w:p w14:paraId="7A04D648" w14:textId="77777777" w:rsidR="00F34368" w:rsidRPr="003C05C0" w:rsidRDefault="00F34368" w:rsidP="001A4179">
            <w:pPr>
              <w:pStyle w:val="TAC"/>
            </w:pPr>
            <w:r w:rsidRPr="003C05C0">
              <w:t>0</w:t>
            </w:r>
          </w:p>
        </w:tc>
        <w:tc>
          <w:tcPr>
            <w:tcW w:w="758" w:type="dxa"/>
            <w:shd w:val="clear" w:color="auto" w:fill="auto"/>
            <w:vAlign w:val="center"/>
          </w:tcPr>
          <w:p w14:paraId="269D8031" w14:textId="77777777" w:rsidR="00F34368" w:rsidRPr="003C05C0" w:rsidRDefault="00F34368" w:rsidP="001A4179">
            <w:pPr>
              <w:pStyle w:val="TAC"/>
            </w:pPr>
            <w:r w:rsidRPr="003C05C0">
              <w:t>0</w:t>
            </w:r>
          </w:p>
        </w:tc>
        <w:tc>
          <w:tcPr>
            <w:tcW w:w="664" w:type="dxa"/>
            <w:shd w:val="clear" w:color="auto" w:fill="auto"/>
            <w:vAlign w:val="center"/>
          </w:tcPr>
          <w:p w14:paraId="034BB158" w14:textId="77777777" w:rsidR="00F34368" w:rsidRPr="003C05C0" w:rsidRDefault="00F34368" w:rsidP="001A4179">
            <w:pPr>
              <w:pStyle w:val="TAC"/>
            </w:pPr>
            <w:r w:rsidRPr="003C05C0">
              <w:t>0</w:t>
            </w:r>
          </w:p>
        </w:tc>
        <w:tc>
          <w:tcPr>
            <w:tcW w:w="665" w:type="dxa"/>
            <w:shd w:val="clear" w:color="auto" w:fill="auto"/>
            <w:vAlign w:val="center"/>
          </w:tcPr>
          <w:p w14:paraId="09DF32C5" w14:textId="77777777" w:rsidR="00F34368" w:rsidRPr="003C05C0" w:rsidRDefault="00F34368" w:rsidP="001A4179">
            <w:pPr>
              <w:pStyle w:val="TAC"/>
            </w:pPr>
            <w:r w:rsidRPr="003C05C0">
              <w:t>0</w:t>
            </w:r>
          </w:p>
        </w:tc>
        <w:tc>
          <w:tcPr>
            <w:tcW w:w="708" w:type="dxa"/>
            <w:shd w:val="clear" w:color="auto" w:fill="auto"/>
            <w:vAlign w:val="center"/>
          </w:tcPr>
          <w:p w14:paraId="52AB7314" w14:textId="77777777" w:rsidR="00F34368" w:rsidRPr="003C05C0" w:rsidRDefault="00F34368" w:rsidP="001A4179">
            <w:pPr>
              <w:pStyle w:val="TAC"/>
              <w:rPr>
                <w:vertAlign w:val="superscript"/>
              </w:rPr>
            </w:pPr>
            <w:r w:rsidRPr="003C05C0">
              <w:t>0</w:t>
            </w:r>
          </w:p>
        </w:tc>
        <w:tc>
          <w:tcPr>
            <w:tcW w:w="709" w:type="dxa"/>
            <w:shd w:val="clear" w:color="auto" w:fill="auto"/>
            <w:vAlign w:val="center"/>
          </w:tcPr>
          <w:p w14:paraId="166AA9FD" w14:textId="77777777" w:rsidR="00F34368" w:rsidRPr="003C05C0" w:rsidRDefault="00F34368" w:rsidP="001A4179">
            <w:pPr>
              <w:pStyle w:val="TAC"/>
              <w:rPr>
                <w:vertAlign w:val="superscript"/>
              </w:rPr>
            </w:pPr>
            <w:r w:rsidRPr="003C05C0">
              <w:t>0</w:t>
            </w:r>
          </w:p>
        </w:tc>
        <w:tc>
          <w:tcPr>
            <w:tcW w:w="596" w:type="dxa"/>
            <w:shd w:val="clear" w:color="auto" w:fill="auto"/>
            <w:vAlign w:val="center"/>
          </w:tcPr>
          <w:p w14:paraId="15081067" w14:textId="77777777" w:rsidR="00F34368" w:rsidRPr="003C05C0" w:rsidRDefault="00F34368" w:rsidP="001A4179">
            <w:pPr>
              <w:pStyle w:val="TAC"/>
            </w:pPr>
            <w:r w:rsidRPr="003C05C0">
              <w:t>3</w:t>
            </w:r>
          </w:p>
        </w:tc>
        <w:tc>
          <w:tcPr>
            <w:tcW w:w="851" w:type="dxa"/>
            <w:shd w:val="clear" w:color="auto" w:fill="auto"/>
            <w:vAlign w:val="center"/>
          </w:tcPr>
          <w:p w14:paraId="7169E973" w14:textId="77777777" w:rsidR="00F34368" w:rsidRPr="003C05C0" w:rsidRDefault="00F34368" w:rsidP="001A4179">
            <w:pPr>
              <w:pStyle w:val="TAC"/>
            </w:pPr>
            <w:r w:rsidRPr="003C05C0">
              <w:t>23</w:t>
            </w:r>
          </w:p>
        </w:tc>
        <w:tc>
          <w:tcPr>
            <w:tcW w:w="821" w:type="dxa"/>
            <w:shd w:val="clear" w:color="auto" w:fill="auto"/>
            <w:vAlign w:val="center"/>
          </w:tcPr>
          <w:p w14:paraId="072DDD29" w14:textId="77777777" w:rsidR="00F34368" w:rsidRPr="003C05C0" w:rsidRDefault="00F34368" w:rsidP="001A4179">
            <w:pPr>
              <w:pStyle w:val="TAC"/>
            </w:pPr>
            <w:r w:rsidRPr="003C05C0">
              <w:t>3</w:t>
            </w:r>
          </w:p>
        </w:tc>
        <w:tc>
          <w:tcPr>
            <w:tcW w:w="880" w:type="dxa"/>
            <w:shd w:val="clear" w:color="auto" w:fill="auto"/>
            <w:vAlign w:val="center"/>
          </w:tcPr>
          <w:p w14:paraId="058A3574" w14:textId="77777777" w:rsidR="00F34368" w:rsidRPr="003C05C0" w:rsidRDefault="00F34368" w:rsidP="001A4179">
            <w:pPr>
              <w:pStyle w:val="TAC"/>
            </w:pPr>
            <w:r w:rsidRPr="003C05C0">
              <w:t>25+TT</w:t>
            </w:r>
          </w:p>
        </w:tc>
        <w:tc>
          <w:tcPr>
            <w:tcW w:w="929" w:type="dxa"/>
            <w:shd w:val="clear" w:color="auto" w:fill="auto"/>
            <w:vAlign w:val="center"/>
          </w:tcPr>
          <w:p w14:paraId="22316887" w14:textId="77777777" w:rsidR="00F34368" w:rsidRPr="003C05C0" w:rsidRDefault="00F34368" w:rsidP="001A4179">
            <w:pPr>
              <w:pStyle w:val="TAC"/>
            </w:pPr>
            <w:r w:rsidRPr="003C05C0">
              <w:t>20-TT</w:t>
            </w:r>
          </w:p>
        </w:tc>
      </w:tr>
      <w:tr w:rsidR="00F34368" w:rsidRPr="003C05C0" w14:paraId="5F877166" w14:textId="77777777" w:rsidTr="001A4179">
        <w:tc>
          <w:tcPr>
            <w:tcW w:w="758" w:type="dxa"/>
            <w:shd w:val="clear" w:color="auto" w:fill="auto"/>
            <w:vAlign w:val="center"/>
          </w:tcPr>
          <w:p w14:paraId="452310CC" w14:textId="77777777" w:rsidR="00F34368" w:rsidRPr="003C05C0" w:rsidRDefault="00F34368" w:rsidP="001A4179">
            <w:pPr>
              <w:pStyle w:val="TAC"/>
            </w:pPr>
            <w:r w:rsidRPr="003C05C0">
              <w:t>2</w:t>
            </w:r>
          </w:p>
        </w:tc>
        <w:tc>
          <w:tcPr>
            <w:tcW w:w="758" w:type="dxa"/>
            <w:shd w:val="clear" w:color="auto" w:fill="auto"/>
            <w:vAlign w:val="center"/>
          </w:tcPr>
          <w:p w14:paraId="6D483D25" w14:textId="77777777" w:rsidR="00F34368" w:rsidRPr="003C05C0" w:rsidRDefault="00F34368" w:rsidP="001A4179">
            <w:pPr>
              <w:pStyle w:val="TAC"/>
            </w:pPr>
            <w:r w:rsidRPr="003C05C0">
              <w:t>23</w:t>
            </w:r>
          </w:p>
        </w:tc>
        <w:tc>
          <w:tcPr>
            <w:tcW w:w="758" w:type="dxa"/>
            <w:shd w:val="clear" w:color="auto" w:fill="auto"/>
            <w:vAlign w:val="center"/>
          </w:tcPr>
          <w:p w14:paraId="075EA8E2" w14:textId="77777777" w:rsidR="00F34368" w:rsidRPr="003C05C0" w:rsidRDefault="00F34368" w:rsidP="001A4179">
            <w:pPr>
              <w:pStyle w:val="TAC"/>
            </w:pPr>
            <w:r w:rsidRPr="003C05C0">
              <w:t>6.5</w:t>
            </w:r>
          </w:p>
        </w:tc>
        <w:tc>
          <w:tcPr>
            <w:tcW w:w="758" w:type="dxa"/>
            <w:shd w:val="clear" w:color="auto" w:fill="auto"/>
            <w:vAlign w:val="center"/>
          </w:tcPr>
          <w:p w14:paraId="5581A411" w14:textId="77777777" w:rsidR="00F34368" w:rsidRPr="003C05C0" w:rsidRDefault="00F34368" w:rsidP="001A4179">
            <w:pPr>
              <w:pStyle w:val="TAC"/>
            </w:pPr>
            <w:r w:rsidRPr="003C05C0">
              <w:t>6.5</w:t>
            </w:r>
          </w:p>
        </w:tc>
        <w:tc>
          <w:tcPr>
            <w:tcW w:w="664" w:type="dxa"/>
            <w:shd w:val="clear" w:color="auto" w:fill="auto"/>
            <w:vAlign w:val="center"/>
          </w:tcPr>
          <w:p w14:paraId="69800254" w14:textId="77777777" w:rsidR="00F34368" w:rsidRPr="003C05C0" w:rsidRDefault="00F34368" w:rsidP="001A4179">
            <w:pPr>
              <w:pStyle w:val="TAC"/>
            </w:pPr>
            <w:r w:rsidRPr="003C05C0">
              <w:t>9.0</w:t>
            </w:r>
          </w:p>
        </w:tc>
        <w:tc>
          <w:tcPr>
            <w:tcW w:w="665" w:type="dxa"/>
            <w:shd w:val="clear" w:color="auto" w:fill="auto"/>
            <w:vAlign w:val="center"/>
          </w:tcPr>
          <w:p w14:paraId="6EE64EC4" w14:textId="77777777" w:rsidR="00F34368" w:rsidRPr="003C05C0" w:rsidRDefault="00F34368" w:rsidP="001A4179">
            <w:pPr>
              <w:pStyle w:val="TAC"/>
            </w:pPr>
            <w:r w:rsidRPr="003C05C0">
              <w:t>0</w:t>
            </w:r>
          </w:p>
        </w:tc>
        <w:tc>
          <w:tcPr>
            <w:tcW w:w="708" w:type="dxa"/>
            <w:shd w:val="clear" w:color="auto" w:fill="auto"/>
            <w:vAlign w:val="center"/>
          </w:tcPr>
          <w:p w14:paraId="1468B7E2" w14:textId="77777777" w:rsidR="00F34368" w:rsidRPr="003C05C0" w:rsidRDefault="00F34368" w:rsidP="001A4179">
            <w:pPr>
              <w:pStyle w:val="TAC"/>
            </w:pPr>
            <w:r w:rsidRPr="003C05C0">
              <w:t xml:space="preserve">0 </w:t>
            </w:r>
          </w:p>
        </w:tc>
        <w:tc>
          <w:tcPr>
            <w:tcW w:w="709" w:type="dxa"/>
            <w:shd w:val="clear" w:color="auto" w:fill="auto"/>
            <w:vAlign w:val="center"/>
          </w:tcPr>
          <w:p w14:paraId="10630430" w14:textId="77777777" w:rsidR="00F34368" w:rsidRPr="003C05C0" w:rsidRDefault="00F34368" w:rsidP="001A4179">
            <w:pPr>
              <w:pStyle w:val="TAC"/>
            </w:pPr>
            <w:r w:rsidRPr="003C05C0">
              <w:t xml:space="preserve">0 </w:t>
            </w:r>
          </w:p>
        </w:tc>
        <w:tc>
          <w:tcPr>
            <w:tcW w:w="596" w:type="dxa"/>
            <w:shd w:val="clear" w:color="auto" w:fill="auto"/>
            <w:vAlign w:val="center"/>
          </w:tcPr>
          <w:p w14:paraId="41A469EC" w14:textId="77777777" w:rsidR="00F34368" w:rsidRPr="003C05C0" w:rsidRDefault="00F34368" w:rsidP="001A4179">
            <w:pPr>
              <w:pStyle w:val="TAC"/>
            </w:pPr>
            <w:r w:rsidRPr="003C05C0">
              <w:t>3</w:t>
            </w:r>
          </w:p>
        </w:tc>
        <w:tc>
          <w:tcPr>
            <w:tcW w:w="851" w:type="dxa"/>
            <w:shd w:val="clear" w:color="auto" w:fill="auto"/>
            <w:vAlign w:val="center"/>
          </w:tcPr>
          <w:p w14:paraId="5B805D52" w14:textId="77777777" w:rsidR="00F34368" w:rsidRPr="003C05C0" w:rsidRDefault="00F34368" w:rsidP="001A4179">
            <w:pPr>
              <w:pStyle w:val="TAC"/>
            </w:pPr>
            <w:r w:rsidRPr="003C05C0">
              <w:t>18.4</w:t>
            </w:r>
          </w:p>
        </w:tc>
        <w:tc>
          <w:tcPr>
            <w:tcW w:w="821" w:type="dxa"/>
            <w:shd w:val="clear" w:color="auto" w:fill="auto"/>
            <w:vAlign w:val="center"/>
          </w:tcPr>
          <w:p w14:paraId="668903C7" w14:textId="77777777" w:rsidR="00F34368" w:rsidRPr="003C05C0" w:rsidRDefault="00F34368" w:rsidP="001A4179">
            <w:pPr>
              <w:pStyle w:val="TAC"/>
            </w:pPr>
            <w:r w:rsidRPr="003C05C0">
              <w:t>5</w:t>
            </w:r>
          </w:p>
        </w:tc>
        <w:tc>
          <w:tcPr>
            <w:tcW w:w="880" w:type="dxa"/>
            <w:shd w:val="clear" w:color="auto" w:fill="auto"/>
            <w:vAlign w:val="center"/>
          </w:tcPr>
          <w:p w14:paraId="3162E633" w14:textId="77777777" w:rsidR="00F34368" w:rsidRPr="003C05C0" w:rsidRDefault="00F34368" w:rsidP="001A4179">
            <w:pPr>
              <w:pStyle w:val="TAC"/>
            </w:pPr>
            <w:r w:rsidRPr="003C05C0">
              <w:t>25+TT</w:t>
            </w:r>
          </w:p>
        </w:tc>
        <w:tc>
          <w:tcPr>
            <w:tcW w:w="929" w:type="dxa"/>
            <w:shd w:val="clear" w:color="auto" w:fill="auto"/>
            <w:vAlign w:val="center"/>
          </w:tcPr>
          <w:p w14:paraId="3A260480" w14:textId="77777777" w:rsidR="00F34368" w:rsidRPr="003C05C0" w:rsidRDefault="00F34368" w:rsidP="001A4179">
            <w:pPr>
              <w:pStyle w:val="TAC"/>
            </w:pPr>
            <w:r w:rsidRPr="003C05C0">
              <w:t>13.4-TT</w:t>
            </w:r>
          </w:p>
        </w:tc>
      </w:tr>
      <w:tr w:rsidR="00F34368" w:rsidRPr="003C05C0" w14:paraId="7C43ABDE" w14:textId="77777777" w:rsidTr="001A4179">
        <w:tc>
          <w:tcPr>
            <w:tcW w:w="758" w:type="dxa"/>
            <w:shd w:val="clear" w:color="auto" w:fill="auto"/>
            <w:vAlign w:val="center"/>
          </w:tcPr>
          <w:p w14:paraId="6A163A28" w14:textId="77777777" w:rsidR="00F34368" w:rsidRPr="003C05C0" w:rsidRDefault="00F34368" w:rsidP="001A4179">
            <w:pPr>
              <w:pStyle w:val="TAC"/>
            </w:pPr>
            <w:r w:rsidRPr="003C05C0">
              <w:t>3</w:t>
            </w:r>
          </w:p>
        </w:tc>
        <w:tc>
          <w:tcPr>
            <w:tcW w:w="758" w:type="dxa"/>
            <w:shd w:val="clear" w:color="auto" w:fill="auto"/>
            <w:vAlign w:val="center"/>
          </w:tcPr>
          <w:p w14:paraId="71C20425" w14:textId="77777777" w:rsidR="00F34368" w:rsidRPr="003C05C0" w:rsidRDefault="00F34368" w:rsidP="001A4179">
            <w:pPr>
              <w:pStyle w:val="TAC"/>
            </w:pPr>
            <w:r w:rsidRPr="003C05C0">
              <w:t>23</w:t>
            </w:r>
          </w:p>
        </w:tc>
        <w:tc>
          <w:tcPr>
            <w:tcW w:w="758" w:type="dxa"/>
            <w:shd w:val="clear" w:color="auto" w:fill="auto"/>
            <w:vAlign w:val="center"/>
          </w:tcPr>
          <w:p w14:paraId="3B25E3B2" w14:textId="77777777" w:rsidR="00F34368" w:rsidRPr="003C05C0" w:rsidRDefault="00F34368" w:rsidP="001A4179">
            <w:pPr>
              <w:pStyle w:val="TAC"/>
            </w:pPr>
            <w:r w:rsidRPr="003C05C0">
              <w:t>6.5</w:t>
            </w:r>
          </w:p>
        </w:tc>
        <w:tc>
          <w:tcPr>
            <w:tcW w:w="758" w:type="dxa"/>
            <w:shd w:val="clear" w:color="auto" w:fill="auto"/>
            <w:vAlign w:val="center"/>
          </w:tcPr>
          <w:p w14:paraId="379CFF01" w14:textId="77777777" w:rsidR="00F34368" w:rsidRPr="003C05C0" w:rsidRDefault="00F34368" w:rsidP="001A4179">
            <w:pPr>
              <w:pStyle w:val="TAC"/>
            </w:pPr>
            <w:r w:rsidRPr="003C05C0">
              <w:t>0</w:t>
            </w:r>
          </w:p>
        </w:tc>
        <w:tc>
          <w:tcPr>
            <w:tcW w:w="664" w:type="dxa"/>
            <w:shd w:val="clear" w:color="auto" w:fill="auto"/>
            <w:vAlign w:val="center"/>
          </w:tcPr>
          <w:p w14:paraId="1CEF8CF3" w14:textId="77777777" w:rsidR="00F34368" w:rsidRPr="003C05C0" w:rsidRDefault="00F34368" w:rsidP="001A4179">
            <w:pPr>
              <w:pStyle w:val="TAC"/>
            </w:pPr>
            <w:r w:rsidRPr="003C05C0">
              <w:t>9.0</w:t>
            </w:r>
          </w:p>
        </w:tc>
        <w:tc>
          <w:tcPr>
            <w:tcW w:w="665" w:type="dxa"/>
            <w:shd w:val="clear" w:color="auto" w:fill="auto"/>
            <w:vAlign w:val="center"/>
          </w:tcPr>
          <w:p w14:paraId="2CFF19F9" w14:textId="77777777" w:rsidR="00F34368" w:rsidRPr="003C05C0" w:rsidRDefault="00F34368" w:rsidP="001A4179">
            <w:pPr>
              <w:pStyle w:val="TAC"/>
            </w:pPr>
            <w:r w:rsidRPr="003C05C0">
              <w:t>0</w:t>
            </w:r>
          </w:p>
        </w:tc>
        <w:tc>
          <w:tcPr>
            <w:tcW w:w="708" w:type="dxa"/>
            <w:shd w:val="clear" w:color="auto" w:fill="auto"/>
            <w:vAlign w:val="center"/>
          </w:tcPr>
          <w:p w14:paraId="51943B2D" w14:textId="77777777" w:rsidR="00F34368" w:rsidRPr="003C05C0" w:rsidRDefault="00F34368" w:rsidP="001A4179">
            <w:pPr>
              <w:pStyle w:val="TAC"/>
            </w:pPr>
            <w:r w:rsidRPr="003C05C0">
              <w:t>0</w:t>
            </w:r>
          </w:p>
        </w:tc>
        <w:tc>
          <w:tcPr>
            <w:tcW w:w="709" w:type="dxa"/>
            <w:shd w:val="clear" w:color="auto" w:fill="auto"/>
            <w:vAlign w:val="center"/>
          </w:tcPr>
          <w:p w14:paraId="3EAEFF65" w14:textId="77777777" w:rsidR="00F34368" w:rsidRPr="003C05C0" w:rsidRDefault="00F34368" w:rsidP="001A4179">
            <w:pPr>
              <w:pStyle w:val="TAC"/>
            </w:pPr>
            <w:r w:rsidRPr="003C05C0">
              <w:t xml:space="preserve">0 </w:t>
            </w:r>
          </w:p>
        </w:tc>
        <w:tc>
          <w:tcPr>
            <w:tcW w:w="596" w:type="dxa"/>
            <w:shd w:val="clear" w:color="auto" w:fill="auto"/>
            <w:vAlign w:val="center"/>
          </w:tcPr>
          <w:p w14:paraId="5A889B8F" w14:textId="77777777" w:rsidR="00F34368" w:rsidRPr="003C05C0" w:rsidRDefault="00F34368" w:rsidP="001A4179">
            <w:pPr>
              <w:pStyle w:val="TAC"/>
            </w:pPr>
            <w:r w:rsidRPr="003C05C0">
              <w:t>3</w:t>
            </w:r>
          </w:p>
        </w:tc>
        <w:tc>
          <w:tcPr>
            <w:tcW w:w="851" w:type="dxa"/>
            <w:shd w:val="clear" w:color="auto" w:fill="auto"/>
            <w:vAlign w:val="center"/>
          </w:tcPr>
          <w:p w14:paraId="45C49CEF" w14:textId="77777777" w:rsidR="00F34368" w:rsidRPr="003C05C0" w:rsidRDefault="00F34368" w:rsidP="001A4179">
            <w:pPr>
              <w:pStyle w:val="TAC"/>
            </w:pPr>
            <w:r w:rsidRPr="003C05C0">
              <w:t>23</w:t>
            </w:r>
          </w:p>
        </w:tc>
        <w:tc>
          <w:tcPr>
            <w:tcW w:w="821" w:type="dxa"/>
            <w:shd w:val="clear" w:color="auto" w:fill="auto"/>
            <w:vAlign w:val="center"/>
          </w:tcPr>
          <w:p w14:paraId="22C54A74" w14:textId="77777777" w:rsidR="00F34368" w:rsidRPr="003C05C0" w:rsidRDefault="00F34368" w:rsidP="001A4179">
            <w:pPr>
              <w:pStyle w:val="TAC"/>
            </w:pPr>
            <w:r w:rsidRPr="003C05C0">
              <w:t>3</w:t>
            </w:r>
          </w:p>
        </w:tc>
        <w:tc>
          <w:tcPr>
            <w:tcW w:w="880" w:type="dxa"/>
            <w:shd w:val="clear" w:color="auto" w:fill="auto"/>
            <w:vAlign w:val="center"/>
          </w:tcPr>
          <w:p w14:paraId="05C5FE83" w14:textId="77777777" w:rsidR="00F34368" w:rsidRPr="003C05C0" w:rsidRDefault="00F34368" w:rsidP="001A4179">
            <w:pPr>
              <w:pStyle w:val="TAC"/>
            </w:pPr>
            <w:r w:rsidRPr="003C05C0">
              <w:t>25+TT</w:t>
            </w:r>
          </w:p>
        </w:tc>
        <w:tc>
          <w:tcPr>
            <w:tcW w:w="929" w:type="dxa"/>
            <w:shd w:val="clear" w:color="auto" w:fill="auto"/>
            <w:vAlign w:val="center"/>
          </w:tcPr>
          <w:p w14:paraId="17C1AE2D" w14:textId="77777777" w:rsidR="00F34368" w:rsidRPr="003C05C0" w:rsidRDefault="00F34368" w:rsidP="001A4179">
            <w:pPr>
              <w:pStyle w:val="TAC"/>
            </w:pPr>
            <w:r w:rsidRPr="003C05C0">
              <w:t>20-TT</w:t>
            </w:r>
          </w:p>
        </w:tc>
      </w:tr>
      <w:tr w:rsidR="00F34368" w:rsidRPr="003C05C0" w14:paraId="079E45AD" w14:textId="77777777" w:rsidTr="001A4179">
        <w:tc>
          <w:tcPr>
            <w:tcW w:w="9855" w:type="dxa"/>
            <w:gridSpan w:val="13"/>
            <w:shd w:val="clear" w:color="auto" w:fill="auto"/>
            <w:vAlign w:val="center"/>
          </w:tcPr>
          <w:p w14:paraId="4B255457" w14:textId="77777777" w:rsidR="00F34368" w:rsidRPr="003C05C0" w:rsidRDefault="00F34368" w:rsidP="001A4179">
            <w:pPr>
              <w:pStyle w:val="TAN"/>
            </w:pPr>
            <w:r w:rsidRPr="003C05C0">
              <w:t>NOTE 1:</w:t>
            </w:r>
            <w:r w:rsidRPr="003C05C0">
              <w:tab/>
              <w:t>P</w:t>
            </w:r>
            <w:r w:rsidRPr="003C05C0">
              <w:rPr>
                <w:vertAlign w:val="subscript"/>
              </w:rPr>
              <w:t>PowerClass</w:t>
            </w:r>
            <w:r w:rsidRPr="003C05C0">
              <w:t xml:space="preserve"> is the maximum UE power specified in 6.2A.1 without taking into account the tolerance.</w:t>
            </w:r>
          </w:p>
          <w:p w14:paraId="72216EA3" w14:textId="77777777" w:rsidR="00F34368" w:rsidRPr="003C05C0" w:rsidRDefault="00F34368" w:rsidP="001A4179">
            <w:pPr>
              <w:pStyle w:val="TAN"/>
            </w:pPr>
            <w:r w:rsidRPr="003C05C0">
              <w:t>NOTE 2:</w:t>
            </w:r>
            <w:r w:rsidRPr="003C05C0">
              <w:tab/>
              <w:t>TT for each frequency and channel bandwidth is specified in Table 6.2A.3.1.5-0.</w:t>
            </w:r>
          </w:p>
        </w:tc>
      </w:tr>
    </w:tbl>
    <w:p w14:paraId="5DE3A509" w14:textId="77777777" w:rsidR="00F34368" w:rsidRPr="003C05C0" w:rsidRDefault="00F34368" w:rsidP="00F34368">
      <w:pPr>
        <w:rPr>
          <w:lang w:eastAsia="zh-CN"/>
        </w:rPr>
      </w:pPr>
    </w:p>
    <w:p w14:paraId="013F240A" w14:textId="33B95E1C" w:rsidR="00F34368" w:rsidRPr="003C05C0" w:rsidRDefault="00F34368" w:rsidP="00F34368">
      <w:pPr>
        <w:pStyle w:val="TH"/>
      </w:pPr>
      <w:r w:rsidRPr="003C05C0">
        <w:t>Table 6.2A.3.1.5-3: UE Power Class 3 test requirement (network signalling value NS_47/NS_01)</w:t>
      </w:r>
      <w:del w:id="19" w:author="R&amp;S" w:date="2022-08-03T14:56:00Z">
        <w:r w:rsidRPr="003C05C0" w:rsidDel="00F34368">
          <w:delText xml:space="preserve"> for CA_n41-n79</w:delText>
        </w:r>
      </w:del>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F34368" w:rsidRPr="003C05C0" w14:paraId="4493B7DE" w14:textId="77777777" w:rsidTr="001A4179">
        <w:trPr>
          <w:trHeight w:val="510"/>
        </w:trPr>
        <w:tc>
          <w:tcPr>
            <w:tcW w:w="758" w:type="dxa"/>
            <w:tcBorders>
              <w:bottom w:val="nil"/>
            </w:tcBorders>
            <w:shd w:val="clear" w:color="auto" w:fill="auto"/>
            <w:vAlign w:val="center"/>
          </w:tcPr>
          <w:p w14:paraId="6E5637F8" w14:textId="77777777" w:rsidR="00F34368" w:rsidRPr="003C05C0" w:rsidRDefault="00F34368" w:rsidP="001A4179">
            <w:pPr>
              <w:pStyle w:val="TAH"/>
            </w:pPr>
            <w:r w:rsidRPr="003C05C0">
              <w:t>Test ID</w:t>
            </w:r>
          </w:p>
        </w:tc>
        <w:tc>
          <w:tcPr>
            <w:tcW w:w="758" w:type="dxa"/>
            <w:tcBorders>
              <w:bottom w:val="nil"/>
            </w:tcBorders>
            <w:shd w:val="clear" w:color="auto" w:fill="auto"/>
            <w:vAlign w:val="center"/>
          </w:tcPr>
          <w:p w14:paraId="7CAE28F7" w14:textId="77777777" w:rsidR="00F34368" w:rsidRPr="003C05C0" w:rsidRDefault="00F34368" w:rsidP="001A4179">
            <w:pPr>
              <w:pStyle w:val="TAH"/>
            </w:pPr>
            <w:r w:rsidRPr="003C05C0">
              <w:t>P</w:t>
            </w:r>
            <w:r w:rsidRPr="003C05C0">
              <w:rPr>
                <w:vertAlign w:val="subscript"/>
              </w:rPr>
              <w:t>Powerclass</w:t>
            </w:r>
          </w:p>
        </w:tc>
        <w:tc>
          <w:tcPr>
            <w:tcW w:w="1516" w:type="dxa"/>
            <w:gridSpan w:val="2"/>
            <w:shd w:val="clear" w:color="auto" w:fill="auto"/>
            <w:vAlign w:val="center"/>
          </w:tcPr>
          <w:p w14:paraId="40668B7C" w14:textId="77777777" w:rsidR="00F34368" w:rsidRPr="003C05C0" w:rsidRDefault="00F34368" w:rsidP="001A4179">
            <w:pPr>
              <w:pStyle w:val="TAH"/>
              <w:rPr>
                <w:rFonts w:eastAsia="Malgun Gothic"/>
              </w:rPr>
            </w:pPr>
            <w:r w:rsidRPr="003C05C0">
              <w:t>MPR</w:t>
            </w:r>
            <w:r w:rsidRPr="003C05C0">
              <w:rPr>
                <w:vertAlign w:val="subscript"/>
              </w:rPr>
              <w:t>c</w:t>
            </w:r>
            <w:r w:rsidRPr="003C05C0">
              <w:t xml:space="preserve"> (dB)</w:t>
            </w:r>
          </w:p>
        </w:tc>
        <w:tc>
          <w:tcPr>
            <w:tcW w:w="1329" w:type="dxa"/>
            <w:gridSpan w:val="2"/>
            <w:shd w:val="clear" w:color="auto" w:fill="auto"/>
            <w:vAlign w:val="center"/>
          </w:tcPr>
          <w:p w14:paraId="3901E259" w14:textId="77777777" w:rsidR="00F34368" w:rsidRPr="003C05C0" w:rsidRDefault="00F34368" w:rsidP="001A4179">
            <w:pPr>
              <w:pStyle w:val="TAH"/>
              <w:rPr>
                <w:rFonts w:eastAsia="Malgun Gothic"/>
              </w:rPr>
            </w:pPr>
            <w:r w:rsidRPr="003C05C0">
              <w:t>AMPR</w:t>
            </w:r>
            <w:r w:rsidRPr="003C05C0">
              <w:rPr>
                <w:vertAlign w:val="subscript"/>
              </w:rPr>
              <w:t>c</w:t>
            </w:r>
            <w:r w:rsidRPr="003C05C0">
              <w:t xml:space="preserve"> (dB)</w:t>
            </w:r>
          </w:p>
        </w:tc>
        <w:tc>
          <w:tcPr>
            <w:tcW w:w="1417" w:type="dxa"/>
            <w:gridSpan w:val="2"/>
            <w:shd w:val="clear" w:color="auto" w:fill="auto"/>
            <w:vAlign w:val="center"/>
          </w:tcPr>
          <w:p w14:paraId="1855430E" w14:textId="77777777" w:rsidR="00F34368" w:rsidRPr="003C05C0" w:rsidRDefault="00F34368" w:rsidP="001A4179">
            <w:pPr>
              <w:pStyle w:val="TAH"/>
              <w:rPr>
                <w:rFonts w:eastAsia="Malgun Gothic"/>
              </w:rPr>
            </w:pPr>
            <w:r w:rsidRPr="003C05C0">
              <w:t>ΔT</w:t>
            </w:r>
            <w:r w:rsidRPr="003C05C0">
              <w:rPr>
                <w:vertAlign w:val="subscript"/>
              </w:rPr>
              <w:t xml:space="preserve">C,c </w:t>
            </w:r>
            <w:r w:rsidRPr="003C05C0">
              <w:t>(dB)</w:t>
            </w:r>
          </w:p>
        </w:tc>
        <w:tc>
          <w:tcPr>
            <w:tcW w:w="596" w:type="dxa"/>
            <w:tcBorders>
              <w:bottom w:val="nil"/>
            </w:tcBorders>
            <w:shd w:val="clear" w:color="auto" w:fill="auto"/>
            <w:vAlign w:val="center"/>
          </w:tcPr>
          <w:p w14:paraId="19FA37F2" w14:textId="77777777" w:rsidR="00F34368" w:rsidRPr="003C05C0" w:rsidRDefault="00F34368" w:rsidP="001A4179">
            <w:pPr>
              <w:pStyle w:val="TAH"/>
              <w:rPr>
                <w:vertAlign w:val="subscript"/>
              </w:rPr>
            </w:pPr>
            <w:r w:rsidRPr="003C05C0">
              <w:t>T</w:t>
            </w:r>
            <w:r w:rsidRPr="003C05C0">
              <w:rPr>
                <w:vertAlign w:val="subscript"/>
              </w:rPr>
              <w:t xml:space="preserve">L </w:t>
            </w:r>
            <w:r w:rsidRPr="003C05C0">
              <w:t>(dB)</w:t>
            </w:r>
          </w:p>
        </w:tc>
        <w:tc>
          <w:tcPr>
            <w:tcW w:w="851" w:type="dxa"/>
            <w:tcBorders>
              <w:bottom w:val="nil"/>
            </w:tcBorders>
            <w:shd w:val="clear" w:color="auto" w:fill="auto"/>
            <w:vAlign w:val="center"/>
          </w:tcPr>
          <w:p w14:paraId="2F40F9CF" w14:textId="77777777" w:rsidR="00F34368" w:rsidRPr="003C05C0" w:rsidRDefault="00F34368" w:rsidP="001A4179">
            <w:pPr>
              <w:pStyle w:val="TAH"/>
              <w:rPr>
                <w:vertAlign w:val="subscript"/>
              </w:rPr>
            </w:pPr>
            <w:r w:rsidRPr="003C05C0">
              <w:t>P</w:t>
            </w:r>
            <w:r w:rsidRPr="003C05C0">
              <w:rPr>
                <w:vertAlign w:val="subscript"/>
              </w:rPr>
              <w:t xml:space="preserve">CMAX_L </w:t>
            </w:r>
            <w:r w:rsidRPr="003C05C0">
              <w:t>(dBm)</w:t>
            </w:r>
          </w:p>
        </w:tc>
        <w:tc>
          <w:tcPr>
            <w:tcW w:w="821" w:type="dxa"/>
            <w:tcBorders>
              <w:bottom w:val="nil"/>
            </w:tcBorders>
            <w:shd w:val="clear" w:color="auto" w:fill="auto"/>
            <w:vAlign w:val="center"/>
          </w:tcPr>
          <w:p w14:paraId="6ABC4B32" w14:textId="77777777" w:rsidR="00F34368" w:rsidRPr="003C05C0" w:rsidRDefault="00F34368" w:rsidP="001A4179">
            <w:pPr>
              <w:pStyle w:val="TAH"/>
              <w:rPr>
                <w:rFonts w:eastAsia="Malgun Gothic"/>
              </w:rPr>
            </w:pPr>
            <w:r w:rsidRPr="003C05C0">
              <w:t>T</w:t>
            </w:r>
            <w:r w:rsidRPr="003C05C0">
              <w:rPr>
                <w:vertAlign w:val="subscript"/>
              </w:rPr>
              <w:t>LOW</w:t>
            </w:r>
            <w:r w:rsidRPr="003C05C0">
              <w:t>(P</w:t>
            </w:r>
            <w:r w:rsidRPr="003C05C0">
              <w:rPr>
                <w:vertAlign w:val="subscript"/>
              </w:rPr>
              <w:t>CMAX_L</w:t>
            </w:r>
            <w:r w:rsidRPr="003C05C0">
              <w:t>)</w:t>
            </w:r>
          </w:p>
        </w:tc>
        <w:tc>
          <w:tcPr>
            <w:tcW w:w="880" w:type="dxa"/>
            <w:tcBorders>
              <w:bottom w:val="nil"/>
            </w:tcBorders>
            <w:shd w:val="clear" w:color="auto" w:fill="auto"/>
            <w:vAlign w:val="center"/>
          </w:tcPr>
          <w:p w14:paraId="549DA490" w14:textId="77777777" w:rsidR="00F34368" w:rsidRPr="003C05C0" w:rsidRDefault="00F34368" w:rsidP="001A4179">
            <w:pPr>
              <w:pStyle w:val="TAH"/>
              <w:rPr>
                <w:rFonts w:eastAsia="Malgun Gothic"/>
              </w:rPr>
            </w:pPr>
            <w:r w:rsidRPr="003C05C0">
              <w:t>Upper limit</w:t>
            </w:r>
          </w:p>
        </w:tc>
        <w:tc>
          <w:tcPr>
            <w:tcW w:w="929" w:type="dxa"/>
            <w:tcBorders>
              <w:bottom w:val="nil"/>
            </w:tcBorders>
            <w:shd w:val="clear" w:color="auto" w:fill="auto"/>
            <w:vAlign w:val="center"/>
          </w:tcPr>
          <w:p w14:paraId="3EBF1BA1" w14:textId="77777777" w:rsidR="00F34368" w:rsidRPr="003C05C0" w:rsidRDefault="00F34368" w:rsidP="001A4179">
            <w:pPr>
              <w:pStyle w:val="TAH"/>
              <w:rPr>
                <w:rFonts w:eastAsia="Malgun Gothic"/>
              </w:rPr>
            </w:pPr>
            <w:r w:rsidRPr="003C05C0">
              <w:t>Lower limit</w:t>
            </w:r>
          </w:p>
        </w:tc>
      </w:tr>
      <w:tr w:rsidR="00F34368" w:rsidRPr="003C05C0" w14:paraId="675B5693" w14:textId="77777777" w:rsidTr="001A4179">
        <w:tc>
          <w:tcPr>
            <w:tcW w:w="758" w:type="dxa"/>
            <w:tcBorders>
              <w:top w:val="nil"/>
            </w:tcBorders>
            <w:shd w:val="clear" w:color="auto" w:fill="auto"/>
            <w:vAlign w:val="center"/>
          </w:tcPr>
          <w:p w14:paraId="7201AB51" w14:textId="77777777" w:rsidR="00F34368" w:rsidRPr="003C05C0" w:rsidRDefault="00F34368" w:rsidP="001A4179">
            <w:pPr>
              <w:pStyle w:val="TAH"/>
            </w:pPr>
          </w:p>
        </w:tc>
        <w:tc>
          <w:tcPr>
            <w:tcW w:w="758" w:type="dxa"/>
            <w:tcBorders>
              <w:top w:val="nil"/>
            </w:tcBorders>
            <w:shd w:val="clear" w:color="auto" w:fill="auto"/>
            <w:vAlign w:val="center"/>
          </w:tcPr>
          <w:p w14:paraId="4516434D" w14:textId="77777777" w:rsidR="00F34368" w:rsidRPr="003C05C0" w:rsidRDefault="00F34368" w:rsidP="001A4179">
            <w:pPr>
              <w:pStyle w:val="TAH"/>
            </w:pPr>
            <w:r w:rsidRPr="003C05C0">
              <w:t>(dBm)</w:t>
            </w:r>
          </w:p>
        </w:tc>
        <w:tc>
          <w:tcPr>
            <w:tcW w:w="758" w:type="dxa"/>
            <w:shd w:val="clear" w:color="auto" w:fill="auto"/>
            <w:vAlign w:val="center"/>
          </w:tcPr>
          <w:p w14:paraId="0220CB00" w14:textId="77777777" w:rsidR="00F34368" w:rsidRPr="003C05C0" w:rsidRDefault="00F34368" w:rsidP="001A4179">
            <w:pPr>
              <w:pStyle w:val="TAH"/>
            </w:pPr>
            <w:r w:rsidRPr="003C05C0">
              <w:t>PCC</w:t>
            </w:r>
          </w:p>
        </w:tc>
        <w:tc>
          <w:tcPr>
            <w:tcW w:w="758" w:type="dxa"/>
            <w:shd w:val="clear" w:color="auto" w:fill="auto"/>
            <w:vAlign w:val="center"/>
          </w:tcPr>
          <w:p w14:paraId="3F18734D" w14:textId="77777777" w:rsidR="00F34368" w:rsidRPr="003C05C0" w:rsidRDefault="00F34368" w:rsidP="001A4179">
            <w:pPr>
              <w:pStyle w:val="TAH"/>
            </w:pPr>
            <w:r w:rsidRPr="003C05C0">
              <w:t>SCC</w:t>
            </w:r>
          </w:p>
        </w:tc>
        <w:tc>
          <w:tcPr>
            <w:tcW w:w="664" w:type="dxa"/>
            <w:shd w:val="clear" w:color="auto" w:fill="auto"/>
            <w:vAlign w:val="center"/>
          </w:tcPr>
          <w:p w14:paraId="280C2293" w14:textId="77777777" w:rsidR="00F34368" w:rsidRPr="003C05C0" w:rsidRDefault="00F34368" w:rsidP="001A4179">
            <w:pPr>
              <w:pStyle w:val="TAH"/>
            </w:pPr>
            <w:r w:rsidRPr="003C05C0">
              <w:t>PCC</w:t>
            </w:r>
          </w:p>
        </w:tc>
        <w:tc>
          <w:tcPr>
            <w:tcW w:w="665" w:type="dxa"/>
            <w:shd w:val="clear" w:color="auto" w:fill="auto"/>
            <w:vAlign w:val="center"/>
          </w:tcPr>
          <w:p w14:paraId="74972476" w14:textId="77777777" w:rsidR="00F34368" w:rsidRPr="003C05C0" w:rsidRDefault="00F34368" w:rsidP="001A4179">
            <w:pPr>
              <w:pStyle w:val="TAH"/>
            </w:pPr>
            <w:r w:rsidRPr="003C05C0">
              <w:t>SCC</w:t>
            </w:r>
          </w:p>
        </w:tc>
        <w:tc>
          <w:tcPr>
            <w:tcW w:w="708" w:type="dxa"/>
            <w:shd w:val="clear" w:color="auto" w:fill="auto"/>
            <w:vAlign w:val="center"/>
          </w:tcPr>
          <w:p w14:paraId="655EB282" w14:textId="77777777" w:rsidR="00F34368" w:rsidRPr="003C05C0" w:rsidRDefault="00F34368" w:rsidP="001A4179">
            <w:pPr>
              <w:pStyle w:val="TAH"/>
            </w:pPr>
            <w:r w:rsidRPr="003C05C0">
              <w:t>PCC</w:t>
            </w:r>
          </w:p>
        </w:tc>
        <w:tc>
          <w:tcPr>
            <w:tcW w:w="709" w:type="dxa"/>
            <w:shd w:val="clear" w:color="auto" w:fill="auto"/>
            <w:vAlign w:val="center"/>
          </w:tcPr>
          <w:p w14:paraId="7CF317F0" w14:textId="77777777" w:rsidR="00F34368" w:rsidRPr="003C05C0" w:rsidRDefault="00F34368" w:rsidP="001A4179">
            <w:pPr>
              <w:pStyle w:val="TAH"/>
            </w:pPr>
            <w:r w:rsidRPr="003C05C0">
              <w:t>SCC</w:t>
            </w:r>
          </w:p>
        </w:tc>
        <w:tc>
          <w:tcPr>
            <w:tcW w:w="596" w:type="dxa"/>
            <w:tcBorders>
              <w:top w:val="nil"/>
            </w:tcBorders>
            <w:shd w:val="clear" w:color="auto" w:fill="auto"/>
            <w:vAlign w:val="center"/>
          </w:tcPr>
          <w:p w14:paraId="14EA55EA" w14:textId="77777777" w:rsidR="00F34368" w:rsidRPr="003C05C0" w:rsidRDefault="00F34368" w:rsidP="001A4179">
            <w:pPr>
              <w:pStyle w:val="TAH"/>
            </w:pPr>
          </w:p>
        </w:tc>
        <w:tc>
          <w:tcPr>
            <w:tcW w:w="851" w:type="dxa"/>
            <w:tcBorders>
              <w:top w:val="nil"/>
            </w:tcBorders>
            <w:shd w:val="clear" w:color="auto" w:fill="auto"/>
            <w:vAlign w:val="center"/>
          </w:tcPr>
          <w:p w14:paraId="7CEEB211" w14:textId="77777777" w:rsidR="00F34368" w:rsidRPr="003C05C0" w:rsidRDefault="00F34368" w:rsidP="001A4179">
            <w:pPr>
              <w:pStyle w:val="TAH"/>
            </w:pPr>
          </w:p>
        </w:tc>
        <w:tc>
          <w:tcPr>
            <w:tcW w:w="821" w:type="dxa"/>
            <w:tcBorders>
              <w:top w:val="nil"/>
            </w:tcBorders>
            <w:shd w:val="clear" w:color="auto" w:fill="auto"/>
            <w:vAlign w:val="center"/>
          </w:tcPr>
          <w:p w14:paraId="6C3241FD" w14:textId="77777777" w:rsidR="00F34368" w:rsidRPr="003C05C0" w:rsidRDefault="00F34368" w:rsidP="001A4179">
            <w:pPr>
              <w:pStyle w:val="TAH"/>
            </w:pPr>
            <w:r w:rsidRPr="003C05C0">
              <w:t>(dB)</w:t>
            </w:r>
          </w:p>
        </w:tc>
        <w:tc>
          <w:tcPr>
            <w:tcW w:w="880" w:type="dxa"/>
            <w:tcBorders>
              <w:top w:val="nil"/>
            </w:tcBorders>
            <w:shd w:val="clear" w:color="auto" w:fill="auto"/>
            <w:vAlign w:val="center"/>
          </w:tcPr>
          <w:p w14:paraId="5F1A8503" w14:textId="77777777" w:rsidR="00F34368" w:rsidRPr="003C05C0" w:rsidRDefault="00F34368" w:rsidP="001A4179">
            <w:pPr>
              <w:pStyle w:val="TAH"/>
            </w:pPr>
            <w:r w:rsidRPr="003C05C0">
              <w:t>(dBm)</w:t>
            </w:r>
          </w:p>
        </w:tc>
        <w:tc>
          <w:tcPr>
            <w:tcW w:w="929" w:type="dxa"/>
            <w:tcBorders>
              <w:top w:val="nil"/>
            </w:tcBorders>
            <w:shd w:val="clear" w:color="auto" w:fill="auto"/>
            <w:vAlign w:val="center"/>
          </w:tcPr>
          <w:p w14:paraId="176DB8E8" w14:textId="77777777" w:rsidR="00F34368" w:rsidRPr="003C05C0" w:rsidRDefault="00F34368" w:rsidP="001A4179">
            <w:pPr>
              <w:pStyle w:val="TAH"/>
            </w:pPr>
            <w:r w:rsidRPr="003C05C0">
              <w:t>(dBm)</w:t>
            </w:r>
          </w:p>
        </w:tc>
      </w:tr>
      <w:tr w:rsidR="00F34368" w:rsidRPr="003C05C0" w14:paraId="7611E0F8" w14:textId="77777777" w:rsidTr="001A4179">
        <w:tc>
          <w:tcPr>
            <w:tcW w:w="758" w:type="dxa"/>
            <w:shd w:val="clear" w:color="auto" w:fill="auto"/>
            <w:vAlign w:val="center"/>
          </w:tcPr>
          <w:p w14:paraId="36152B61" w14:textId="77777777" w:rsidR="00F34368" w:rsidRPr="003C05C0" w:rsidRDefault="00F34368" w:rsidP="001A4179">
            <w:pPr>
              <w:pStyle w:val="TAC"/>
            </w:pPr>
            <w:r w:rsidRPr="003C05C0">
              <w:rPr>
                <w:lang w:eastAsia="zh-CN"/>
              </w:rPr>
              <w:t>1</w:t>
            </w:r>
          </w:p>
        </w:tc>
        <w:tc>
          <w:tcPr>
            <w:tcW w:w="758" w:type="dxa"/>
            <w:shd w:val="clear" w:color="auto" w:fill="auto"/>
            <w:vAlign w:val="center"/>
          </w:tcPr>
          <w:p w14:paraId="652E0A3E" w14:textId="77777777" w:rsidR="00F34368" w:rsidRPr="003C05C0" w:rsidRDefault="00F34368" w:rsidP="001A4179">
            <w:pPr>
              <w:pStyle w:val="TAC"/>
            </w:pPr>
            <w:r w:rsidRPr="003C05C0">
              <w:rPr>
                <w:lang w:eastAsia="zh-CN"/>
              </w:rPr>
              <w:t>23</w:t>
            </w:r>
          </w:p>
        </w:tc>
        <w:tc>
          <w:tcPr>
            <w:tcW w:w="758" w:type="dxa"/>
            <w:shd w:val="clear" w:color="auto" w:fill="auto"/>
            <w:vAlign w:val="center"/>
          </w:tcPr>
          <w:p w14:paraId="324BDCD8" w14:textId="77777777" w:rsidR="00F34368" w:rsidRPr="003C05C0" w:rsidRDefault="00F34368" w:rsidP="001A4179">
            <w:pPr>
              <w:pStyle w:val="TAC"/>
            </w:pPr>
            <w:r w:rsidRPr="003C05C0">
              <w:rPr>
                <w:lang w:eastAsia="zh-CN"/>
              </w:rPr>
              <w:t>0</w:t>
            </w:r>
          </w:p>
        </w:tc>
        <w:tc>
          <w:tcPr>
            <w:tcW w:w="758" w:type="dxa"/>
            <w:shd w:val="clear" w:color="auto" w:fill="auto"/>
            <w:vAlign w:val="center"/>
          </w:tcPr>
          <w:p w14:paraId="236408A9" w14:textId="77777777" w:rsidR="00F34368" w:rsidRPr="003C05C0" w:rsidRDefault="00F34368" w:rsidP="001A4179">
            <w:pPr>
              <w:pStyle w:val="TAC"/>
            </w:pPr>
            <w:r w:rsidRPr="003C05C0">
              <w:rPr>
                <w:lang w:eastAsia="zh-CN"/>
              </w:rPr>
              <w:t>0</w:t>
            </w:r>
          </w:p>
        </w:tc>
        <w:tc>
          <w:tcPr>
            <w:tcW w:w="664" w:type="dxa"/>
            <w:shd w:val="clear" w:color="auto" w:fill="auto"/>
            <w:vAlign w:val="center"/>
          </w:tcPr>
          <w:p w14:paraId="4FAD0C17" w14:textId="77777777" w:rsidR="00F34368" w:rsidRPr="003C05C0" w:rsidRDefault="00F34368" w:rsidP="001A4179">
            <w:pPr>
              <w:pStyle w:val="TAC"/>
            </w:pPr>
            <w:r w:rsidRPr="003C05C0">
              <w:rPr>
                <w:lang w:eastAsia="zh-CN"/>
              </w:rPr>
              <w:t>0</w:t>
            </w:r>
          </w:p>
        </w:tc>
        <w:tc>
          <w:tcPr>
            <w:tcW w:w="665" w:type="dxa"/>
            <w:shd w:val="clear" w:color="auto" w:fill="auto"/>
            <w:vAlign w:val="center"/>
          </w:tcPr>
          <w:p w14:paraId="3CB5C03F" w14:textId="77777777" w:rsidR="00F34368" w:rsidRPr="003C05C0" w:rsidRDefault="00F34368" w:rsidP="001A4179">
            <w:pPr>
              <w:pStyle w:val="TAC"/>
            </w:pPr>
            <w:r w:rsidRPr="003C05C0">
              <w:rPr>
                <w:lang w:eastAsia="zh-CN"/>
              </w:rPr>
              <w:t>0</w:t>
            </w:r>
          </w:p>
        </w:tc>
        <w:tc>
          <w:tcPr>
            <w:tcW w:w="708" w:type="dxa"/>
            <w:shd w:val="clear" w:color="auto" w:fill="auto"/>
            <w:vAlign w:val="center"/>
          </w:tcPr>
          <w:p w14:paraId="239D0E53" w14:textId="77777777" w:rsidR="00F34368" w:rsidRPr="003C05C0" w:rsidRDefault="00F34368" w:rsidP="001A4179">
            <w:pPr>
              <w:pStyle w:val="TAC"/>
              <w:rPr>
                <w:vertAlign w:val="superscript"/>
              </w:rPr>
            </w:pPr>
            <w:r w:rsidRPr="003C05C0">
              <w:rPr>
                <w:lang w:eastAsia="zh-CN"/>
              </w:rPr>
              <w:t>0</w:t>
            </w:r>
          </w:p>
        </w:tc>
        <w:tc>
          <w:tcPr>
            <w:tcW w:w="709" w:type="dxa"/>
            <w:shd w:val="clear" w:color="auto" w:fill="auto"/>
            <w:vAlign w:val="center"/>
          </w:tcPr>
          <w:p w14:paraId="5B3B4D08" w14:textId="77777777" w:rsidR="00F34368" w:rsidRPr="003C05C0" w:rsidRDefault="00F34368" w:rsidP="001A4179">
            <w:pPr>
              <w:pStyle w:val="TAC"/>
              <w:rPr>
                <w:vertAlign w:val="superscript"/>
              </w:rPr>
            </w:pPr>
            <w:r w:rsidRPr="003C05C0">
              <w:rPr>
                <w:lang w:eastAsia="zh-CN"/>
              </w:rPr>
              <w:t>0</w:t>
            </w:r>
          </w:p>
        </w:tc>
        <w:tc>
          <w:tcPr>
            <w:tcW w:w="596" w:type="dxa"/>
            <w:shd w:val="clear" w:color="auto" w:fill="auto"/>
            <w:vAlign w:val="center"/>
          </w:tcPr>
          <w:p w14:paraId="0D0725AB" w14:textId="77777777" w:rsidR="00F34368" w:rsidRPr="003C05C0" w:rsidRDefault="00F34368" w:rsidP="001A4179">
            <w:pPr>
              <w:pStyle w:val="TAC"/>
            </w:pPr>
            <w:r w:rsidRPr="003C05C0">
              <w:rPr>
                <w:lang w:eastAsia="zh-CN"/>
              </w:rPr>
              <w:t>3</w:t>
            </w:r>
          </w:p>
        </w:tc>
        <w:tc>
          <w:tcPr>
            <w:tcW w:w="851" w:type="dxa"/>
            <w:shd w:val="clear" w:color="auto" w:fill="auto"/>
            <w:vAlign w:val="center"/>
          </w:tcPr>
          <w:p w14:paraId="663CCAF7" w14:textId="77777777" w:rsidR="00F34368" w:rsidRPr="003C05C0" w:rsidRDefault="00F34368" w:rsidP="001A4179">
            <w:pPr>
              <w:pStyle w:val="TAC"/>
            </w:pPr>
            <w:r w:rsidRPr="003C05C0">
              <w:rPr>
                <w:lang w:eastAsia="zh-CN"/>
              </w:rPr>
              <w:t>23</w:t>
            </w:r>
          </w:p>
        </w:tc>
        <w:tc>
          <w:tcPr>
            <w:tcW w:w="821" w:type="dxa"/>
            <w:shd w:val="clear" w:color="auto" w:fill="auto"/>
            <w:vAlign w:val="center"/>
          </w:tcPr>
          <w:p w14:paraId="45434843" w14:textId="77777777" w:rsidR="00F34368" w:rsidRPr="003C05C0" w:rsidRDefault="00F34368" w:rsidP="001A4179">
            <w:pPr>
              <w:pStyle w:val="TAC"/>
            </w:pPr>
            <w:r w:rsidRPr="003C05C0">
              <w:rPr>
                <w:lang w:eastAsia="zh-CN"/>
              </w:rPr>
              <w:t>3</w:t>
            </w:r>
          </w:p>
        </w:tc>
        <w:tc>
          <w:tcPr>
            <w:tcW w:w="880" w:type="dxa"/>
            <w:shd w:val="clear" w:color="auto" w:fill="auto"/>
            <w:vAlign w:val="center"/>
          </w:tcPr>
          <w:p w14:paraId="413806B6" w14:textId="77777777" w:rsidR="00F34368" w:rsidRPr="003C05C0" w:rsidRDefault="00F34368" w:rsidP="001A4179">
            <w:pPr>
              <w:pStyle w:val="TAC"/>
            </w:pPr>
            <w:r w:rsidRPr="003C05C0">
              <w:rPr>
                <w:lang w:eastAsia="zh-CN"/>
              </w:rPr>
              <w:t>25+TT</w:t>
            </w:r>
          </w:p>
        </w:tc>
        <w:tc>
          <w:tcPr>
            <w:tcW w:w="929" w:type="dxa"/>
            <w:shd w:val="clear" w:color="auto" w:fill="auto"/>
            <w:vAlign w:val="center"/>
          </w:tcPr>
          <w:p w14:paraId="1D663BD3" w14:textId="77777777" w:rsidR="00F34368" w:rsidRPr="003C05C0" w:rsidRDefault="00F34368" w:rsidP="001A4179">
            <w:pPr>
              <w:pStyle w:val="TAC"/>
            </w:pPr>
            <w:r w:rsidRPr="003C05C0">
              <w:rPr>
                <w:lang w:eastAsia="zh-CN"/>
              </w:rPr>
              <w:t>20+TT</w:t>
            </w:r>
          </w:p>
        </w:tc>
      </w:tr>
      <w:tr w:rsidR="00F34368" w:rsidRPr="003C05C0" w14:paraId="25915657" w14:textId="77777777" w:rsidTr="001A4179">
        <w:tc>
          <w:tcPr>
            <w:tcW w:w="758" w:type="dxa"/>
            <w:shd w:val="clear" w:color="auto" w:fill="auto"/>
            <w:vAlign w:val="center"/>
          </w:tcPr>
          <w:p w14:paraId="26F089B3" w14:textId="77777777" w:rsidR="00F34368" w:rsidRPr="003C05C0" w:rsidRDefault="00F34368" w:rsidP="001A4179">
            <w:pPr>
              <w:pStyle w:val="TAC"/>
            </w:pPr>
            <w:r w:rsidRPr="003C05C0">
              <w:rPr>
                <w:lang w:eastAsia="zh-CN"/>
              </w:rPr>
              <w:t>2</w:t>
            </w:r>
          </w:p>
        </w:tc>
        <w:tc>
          <w:tcPr>
            <w:tcW w:w="758" w:type="dxa"/>
            <w:shd w:val="clear" w:color="auto" w:fill="auto"/>
          </w:tcPr>
          <w:p w14:paraId="74DF5863" w14:textId="77777777" w:rsidR="00F34368" w:rsidRPr="003C05C0" w:rsidRDefault="00F34368" w:rsidP="001A4179">
            <w:pPr>
              <w:pStyle w:val="TAC"/>
            </w:pPr>
            <w:r w:rsidRPr="003C05C0">
              <w:rPr>
                <w:lang w:eastAsia="zh-CN"/>
              </w:rPr>
              <w:t>23</w:t>
            </w:r>
          </w:p>
        </w:tc>
        <w:tc>
          <w:tcPr>
            <w:tcW w:w="758" w:type="dxa"/>
            <w:shd w:val="clear" w:color="auto" w:fill="auto"/>
            <w:vAlign w:val="center"/>
          </w:tcPr>
          <w:p w14:paraId="374ECF4B" w14:textId="77777777" w:rsidR="00F34368" w:rsidRPr="003C05C0" w:rsidRDefault="00F34368" w:rsidP="001A4179">
            <w:pPr>
              <w:pStyle w:val="TAC"/>
            </w:pPr>
            <w:r w:rsidRPr="003C05C0">
              <w:rPr>
                <w:lang w:eastAsia="zh-CN"/>
              </w:rPr>
              <w:t>6.5</w:t>
            </w:r>
          </w:p>
        </w:tc>
        <w:tc>
          <w:tcPr>
            <w:tcW w:w="758" w:type="dxa"/>
            <w:shd w:val="clear" w:color="auto" w:fill="auto"/>
            <w:vAlign w:val="center"/>
          </w:tcPr>
          <w:p w14:paraId="65733780" w14:textId="77777777" w:rsidR="00F34368" w:rsidRPr="003C05C0" w:rsidRDefault="00F34368" w:rsidP="001A4179">
            <w:pPr>
              <w:pStyle w:val="TAC"/>
            </w:pPr>
            <w:r w:rsidRPr="003C05C0">
              <w:rPr>
                <w:lang w:eastAsia="zh-CN"/>
              </w:rPr>
              <w:t>6.5</w:t>
            </w:r>
          </w:p>
        </w:tc>
        <w:tc>
          <w:tcPr>
            <w:tcW w:w="664" w:type="dxa"/>
            <w:shd w:val="clear" w:color="auto" w:fill="auto"/>
            <w:vAlign w:val="center"/>
          </w:tcPr>
          <w:p w14:paraId="10251FBD" w14:textId="77777777" w:rsidR="00F34368" w:rsidRPr="003C05C0" w:rsidRDefault="00F34368" w:rsidP="001A4179">
            <w:pPr>
              <w:pStyle w:val="TAC"/>
            </w:pPr>
            <w:r w:rsidRPr="003C05C0">
              <w:rPr>
                <w:lang w:eastAsia="zh-CN"/>
              </w:rPr>
              <w:t>7</w:t>
            </w:r>
          </w:p>
        </w:tc>
        <w:tc>
          <w:tcPr>
            <w:tcW w:w="665" w:type="dxa"/>
            <w:shd w:val="clear" w:color="auto" w:fill="auto"/>
            <w:vAlign w:val="center"/>
          </w:tcPr>
          <w:p w14:paraId="7B3F6142" w14:textId="77777777" w:rsidR="00F34368" w:rsidRPr="003C05C0" w:rsidRDefault="00F34368" w:rsidP="001A4179">
            <w:pPr>
              <w:pStyle w:val="TAC"/>
            </w:pPr>
            <w:r w:rsidRPr="003C05C0">
              <w:rPr>
                <w:lang w:eastAsia="zh-CN"/>
              </w:rPr>
              <w:t>0</w:t>
            </w:r>
          </w:p>
        </w:tc>
        <w:tc>
          <w:tcPr>
            <w:tcW w:w="708" w:type="dxa"/>
            <w:shd w:val="clear" w:color="auto" w:fill="auto"/>
            <w:vAlign w:val="center"/>
          </w:tcPr>
          <w:p w14:paraId="49832BBE" w14:textId="77777777" w:rsidR="00F34368" w:rsidRPr="003C05C0" w:rsidRDefault="00F34368" w:rsidP="001A4179">
            <w:pPr>
              <w:pStyle w:val="TAC"/>
            </w:pPr>
            <w:r w:rsidRPr="003C05C0">
              <w:rPr>
                <w:lang w:eastAsia="zh-CN"/>
              </w:rPr>
              <w:t>0</w:t>
            </w:r>
          </w:p>
        </w:tc>
        <w:tc>
          <w:tcPr>
            <w:tcW w:w="709" w:type="dxa"/>
            <w:shd w:val="clear" w:color="auto" w:fill="auto"/>
            <w:vAlign w:val="center"/>
          </w:tcPr>
          <w:p w14:paraId="48320126" w14:textId="77777777" w:rsidR="00F34368" w:rsidRPr="003C05C0" w:rsidRDefault="00F34368" w:rsidP="001A4179">
            <w:pPr>
              <w:pStyle w:val="TAC"/>
            </w:pPr>
            <w:r w:rsidRPr="003C05C0">
              <w:rPr>
                <w:lang w:eastAsia="zh-CN"/>
              </w:rPr>
              <w:t>0</w:t>
            </w:r>
          </w:p>
        </w:tc>
        <w:tc>
          <w:tcPr>
            <w:tcW w:w="596" w:type="dxa"/>
            <w:shd w:val="clear" w:color="auto" w:fill="auto"/>
          </w:tcPr>
          <w:p w14:paraId="4162E293" w14:textId="77777777" w:rsidR="00F34368" w:rsidRPr="003C05C0" w:rsidRDefault="00F34368" w:rsidP="001A4179">
            <w:pPr>
              <w:pStyle w:val="TAC"/>
            </w:pPr>
            <w:r w:rsidRPr="003C05C0">
              <w:rPr>
                <w:lang w:eastAsia="zh-CN"/>
              </w:rPr>
              <w:t>3</w:t>
            </w:r>
          </w:p>
        </w:tc>
        <w:tc>
          <w:tcPr>
            <w:tcW w:w="851" w:type="dxa"/>
            <w:shd w:val="clear" w:color="auto" w:fill="auto"/>
            <w:vAlign w:val="center"/>
          </w:tcPr>
          <w:p w14:paraId="099AFE18" w14:textId="77777777" w:rsidR="00F34368" w:rsidRPr="003C05C0" w:rsidRDefault="00F34368" w:rsidP="001A4179">
            <w:pPr>
              <w:pStyle w:val="TAC"/>
            </w:pPr>
            <w:r w:rsidRPr="003C05C0">
              <w:rPr>
                <w:lang w:eastAsia="zh-CN"/>
              </w:rPr>
              <w:t>9.8</w:t>
            </w:r>
          </w:p>
        </w:tc>
        <w:tc>
          <w:tcPr>
            <w:tcW w:w="821" w:type="dxa"/>
            <w:shd w:val="clear" w:color="auto" w:fill="auto"/>
            <w:vAlign w:val="center"/>
          </w:tcPr>
          <w:p w14:paraId="1A128649" w14:textId="77777777" w:rsidR="00F34368" w:rsidRPr="003C05C0" w:rsidRDefault="00F34368" w:rsidP="001A4179">
            <w:pPr>
              <w:pStyle w:val="TAC"/>
            </w:pPr>
            <w:r w:rsidRPr="003C05C0">
              <w:rPr>
                <w:lang w:eastAsia="zh-CN"/>
              </w:rPr>
              <w:t>7</w:t>
            </w:r>
          </w:p>
        </w:tc>
        <w:tc>
          <w:tcPr>
            <w:tcW w:w="880" w:type="dxa"/>
            <w:shd w:val="clear" w:color="auto" w:fill="auto"/>
          </w:tcPr>
          <w:p w14:paraId="53B64E66" w14:textId="77777777" w:rsidR="00F34368" w:rsidRPr="003C05C0" w:rsidRDefault="00F34368" w:rsidP="001A4179">
            <w:pPr>
              <w:pStyle w:val="TAC"/>
            </w:pPr>
            <w:r w:rsidRPr="003C05C0">
              <w:rPr>
                <w:lang w:eastAsia="zh-CN"/>
              </w:rPr>
              <w:t>25+TT</w:t>
            </w:r>
          </w:p>
        </w:tc>
        <w:tc>
          <w:tcPr>
            <w:tcW w:w="929" w:type="dxa"/>
            <w:shd w:val="clear" w:color="auto" w:fill="auto"/>
            <w:vAlign w:val="center"/>
          </w:tcPr>
          <w:p w14:paraId="13EA7B85" w14:textId="77777777" w:rsidR="00F34368" w:rsidRPr="003C05C0" w:rsidRDefault="00F34368" w:rsidP="001A4179">
            <w:pPr>
              <w:pStyle w:val="TAC"/>
            </w:pPr>
            <w:r w:rsidRPr="003C05C0">
              <w:rPr>
                <w:lang w:eastAsia="zh-CN"/>
              </w:rPr>
              <w:t>2.8+TT</w:t>
            </w:r>
          </w:p>
        </w:tc>
      </w:tr>
      <w:tr w:rsidR="00F34368" w:rsidRPr="003C05C0" w14:paraId="6558FFE5" w14:textId="77777777" w:rsidTr="001A4179">
        <w:tc>
          <w:tcPr>
            <w:tcW w:w="758" w:type="dxa"/>
            <w:shd w:val="clear" w:color="auto" w:fill="auto"/>
            <w:vAlign w:val="center"/>
          </w:tcPr>
          <w:p w14:paraId="53AA03D9" w14:textId="77777777" w:rsidR="00F34368" w:rsidRPr="003C05C0" w:rsidRDefault="00F34368" w:rsidP="001A4179">
            <w:pPr>
              <w:pStyle w:val="TAC"/>
            </w:pPr>
            <w:r w:rsidRPr="003C05C0">
              <w:rPr>
                <w:lang w:eastAsia="zh-CN"/>
              </w:rPr>
              <w:t>3</w:t>
            </w:r>
          </w:p>
        </w:tc>
        <w:tc>
          <w:tcPr>
            <w:tcW w:w="758" w:type="dxa"/>
            <w:shd w:val="clear" w:color="auto" w:fill="auto"/>
          </w:tcPr>
          <w:p w14:paraId="3C62772C" w14:textId="77777777" w:rsidR="00F34368" w:rsidRPr="003C05C0" w:rsidRDefault="00F34368" w:rsidP="001A4179">
            <w:pPr>
              <w:pStyle w:val="TAC"/>
            </w:pPr>
            <w:r w:rsidRPr="003C05C0">
              <w:rPr>
                <w:lang w:eastAsia="zh-CN"/>
              </w:rPr>
              <w:t>23</w:t>
            </w:r>
          </w:p>
        </w:tc>
        <w:tc>
          <w:tcPr>
            <w:tcW w:w="758" w:type="dxa"/>
            <w:shd w:val="clear" w:color="auto" w:fill="auto"/>
            <w:vAlign w:val="center"/>
          </w:tcPr>
          <w:p w14:paraId="28829692" w14:textId="77777777" w:rsidR="00F34368" w:rsidRPr="003C05C0" w:rsidRDefault="00F34368" w:rsidP="001A4179">
            <w:pPr>
              <w:pStyle w:val="TAC"/>
            </w:pPr>
            <w:r w:rsidRPr="003C05C0">
              <w:rPr>
                <w:lang w:eastAsia="zh-CN"/>
              </w:rPr>
              <w:t>6.5</w:t>
            </w:r>
          </w:p>
        </w:tc>
        <w:tc>
          <w:tcPr>
            <w:tcW w:w="758" w:type="dxa"/>
            <w:shd w:val="clear" w:color="auto" w:fill="auto"/>
            <w:vAlign w:val="center"/>
          </w:tcPr>
          <w:p w14:paraId="34D732BC" w14:textId="77777777" w:rsidR="00F34368" w:rsidRPr="003C05C0" w:rsidRDefault="00F34368" w:rsidP="001A4179">
            <w:pPr>
              <w:pStyle w:val="TAC"/>
            </w:pPr>
            <w:r w:rsidRPr="003C05C0">
              <w:rPr>
                <w:lang w:eastAsia="zh-CN"/>
              </w:rPr>
              <w:t>0</w:t>
            </w:r>
          </w:p>
        </w:tc>
        <w:tc>
          <w:tcPr>
            <w:tcW w:w="664" w:type="dxa"/>
            <w:shd w:val="clear" w:color="auto" w:fill="auto"/>
            <w:vAlign w:val="center"/>
          </w:tcPr>
          <w:p w14:paraId="3EC22C04" w14:textId="77777777" w:rsidR="00F34368" w:rsidRPr="003C05C0" w:rsidRDefault="00F34368" w:rsidP="001A4179">
            <w:pPr>
              <w:pStyle w:val="TAC"/>
            </w:pPr>
            <w:r w:rsidRPr="003C05C0">
              <w:rPr>
                <w:lang w:eastAsia="zh-CN"/>
              </w:rPr>
              <w:t>7</w:t>
            </w:r>
          </w:p>
        </w:tc>
        <w:tc>
          <w:tcPr>
            <w:tcW w:w="665" w:type="dxa"/>
            <w:shd w:val="clear" w:color="auto" w:fill="auto"/>
            <w:vAlign w:val="center"/>
          </w:tcPr>
          <w:p w14:paraId="3A1F6780" w14:textId="77777777" w:rsidR="00F34368" w:rsidRPr="003C05C0" w:rsidRDefault="00F34368" w:rsidP="001A4179">
            <w:pPr>
              <w:pStyle w:val="TAC"/>
            </w:pPr>
            <w:r w:rsidRPr="003C05C0">
              <w:rPr>
                <w:lang w:eastAsia="zh-CN"/>
              </w:rPr>
              <w:t>0</w:t>
            </w:r>
          </w:p>
        </w:tc>
        <w:tc>
          <w:tcPr>
            <w:tcW w:w="708" w:type="dxa"/>
            <w:shd w:val="clear" w:color="auto" w:fill="auto"/>
            <w:vAlign w:val="center"/>
          </w:tcPr>
          <w:p w14:paraId="61D26F5E" w14:textId="77777777" w:rsidR="00F34368" w:rsidRPr="003C05C0" w:rsidRDefault="00F34368" w:rsidP="001A4179">
            <w:pPr>
              <w:pStyle w:val="TAC"/>
            </w:pPr>
            <w:r w:rsidRPr="003C05C0">
              <w:rPr>
                <w:lang w:eastAsia="zh-CN"/>
              </w:rPr>
              <w:t>0</w:t>
            </w:r>
          </w:p>
        </w:tc>
        <w:tc>
          <w:tcPr>
            <w:tcW w:w="709" w:type="dxa"/>
            <w:shd w:val="clear" w:color="auto" w:fill="auto"/>
            <w:vAlign w:val="center"/>
          </w:tcPr>
          <w:p w14:paraId="61074921" w14:textId="77777777" w:rsidR="00F34368" w:rsidRPr="003C05C0" w:rsidRDefault="00F34368" w:rsidP="001A4179">
            <w:pPr>
              <w:pStyle w:val="TAC"/>
            </w:pPr>
            <w:r w:rsidRPr="003C05C0">
              <w:rPr>
                <w:lang w:eastAsia="zh-CN"/>
              </w:rPr>
              <w:t>0</w:t>
            </w:r>
          </w:p>
        </w:tc>
        <w:tc>
          <w:tcPr>
            <w:tcW w:w="596" w:type="dxa"/>
            <w:shd w:val="clear" w:color="auto" w:fill="auto"/>
          </w:tcPr>
          <w:p w14:paraId="6F8D6AFA" w14:textId="77777777" w:rsidR="00F34368" w:rsidRPr="003C05C0" w:rsidRDefault="00F34368" w:rsidP="001A4179">
            <w:pPr>
              <w:pStyle w:val="TAC"/>
            </w:pPr>
            <w:r w:rsidRPr="003C05C0">
              <w:rPr>
                <w:lang w:eastAsia="zh-CN"/>
              </w:rPr>
              <w:t>3</w:t>
            </w:r>
          </w:p>
        </w:tc>
        <w:tc>
          <w:tcPr>
            <w:tcW w:w="851" w:type="dxa"/>
            <w:shd w:val="clear" w:color="auto" w:fill="auto"/>
            <w:vAlign w:val="center"/>
          </w:tcPr>
          <w:p w14:paraId="1F4DD98E" w14:textId="77777777" w:rsidR="00F34368" w:rsidRPr="003C05C0" w:rsidRDefault="00F34368" w:rsidP="001A4179">
            <w:pPr>
              <w:pStyle w:val="TAC"/>
            </w:pPr>
            <w:r w:rsidRPr="003C05C0">
              <w:rPr>
                <w:lang w:eastAsia="zh-CN"/>
              </w:rPr>
              <w:t>20</w:t>
            </w:r>
          </w:p>
        </w:tc>
        <w:tc>
          <w:tcPr>
            <w:tcW w:w="821" w:type="dxa"/>
            <w:shd w:val="clear" w:color="auto" w:fill="auto"/>
            <w:vAlign w:val="center"/>
          </w:tcPr>
          <w:p w14:paraId="089FE33F" w14:textId="77777777" w:rsidR="00F34368" w:rsidRPr="003C05C0" w:rsidRDefault="00F34368" w:rsidP="001A4179">
            <w:pPr>
              <w:pStyle w:val="TAC"/>
            </w:pPr>
            <w:r w:rsidRPr="003C05C0">
              <w:rPr>
                <w:lang w:eastAsia="zh-CN"/>
              </w:rPr>
              <w:t>6</w:t>
            </w:r>
          </w:p>
        </w:tc>
        <w:tc>
          <w:tcPr>
            <w:tcW w:w="880" w:type="dxa"/>
            <w:shd w:val="clear" w:color="auto" w:fill="auto"/>
          </w:tcPr>
          <w:p w14:paraId="78DDA660" w14:textId="77777777" w:rsidR="00F34368" w:rsidRPr="003C05C0" w:rsidRDefault="00F34368" w:rsidP="001A4179">
            <w:pPr>
              <w:pStyle w:val="TAC"/>
            </w:pPr>
            <w:r w:rsidRPr="003C05C0">
              <w:rPr>
                <w:lang w:eastAsia="zh-CN"/>
              </w:rPr>
              <w:t>25+TT</w:t>
            </w:r>
          </w:p>
        </w:tc>
        <w:tc>
          <w:tcPr>
            <w:tcW w:w="929" w:type="dxa"/>
            <w:shd w:val="clear" w:color="auto" w:fill="auto"/>
            <w:vAlign w:val="center"/>
          </w:tcPr>
          <w:p w14:paraId="6A449D72" w14:textId="77777777" w:rsidR="00F34368" w:rsidRPr="003C05C0" w:rsidRDefault="00F34368" w:rsidP="001A4179">
            <w:pPr>
              <w:pStyle w:val="TAC"/>
            </w:pPr>
            <w:r w:rsidRPr="003C05C0">
              <w:rPr>
                <w:lang w:eastAsia="zh-CN"/>
              </w:rPr>
              <w:t>14+TT</w:t>
            </w:r>
          </w:p>
        </w:tc>
      </w:tr>
    </w:tbl>
    <w:p w14:paraId="225DDA19" w14:textId="77777777" w:rsidR="00F34368" w:rsidRPr="003C05C0" w:rsidRDefault="00F34368" w:rsidP="00F34368"/>
    <w:p w14:paraId="0584A5C3" w14:textId="77777777" w:rsidR="00F34368" w:rsidRPr="003C05C0" w:rsidRDefault="00F34368" w:rsidP="00F34368">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w:t>
      </w:r>
      <w:r w:rsidRPr="003C05C0">
        <w:rPr>
          <w:lang w:eastAsia="zh-CN"/>
        </w:rPr>
        <w:t>52</w:t>
      </w:r>
      <w:r w:rsidRPr="003C05C0">
        <w:t>1-3 [</w:t>
      </w:r>
      <w:r w:rsidRPr="003C05C0">
        <w:rPr>
          <w:lang w:eastAsia="zh-CN"/>
        </w:rPr>
        <w:t>1</w:t>
      </w:r>
      <w:r w:rsidRPr="003C05C0">
        <w:t>4] clause 6.2B.4.2 for EN-DC applies. Unless otherwise stated, ΔT</w:t>
      </w:r>
      <w:r w:rsidRPr="003C05C0">
        <w:rPr>
          <w:vertAlign w:val="subscript"/>
        </w:rPr>
        <w:t>IB,c</w:t>
      </w:r>
      <w:r w:rsidRPr="003C05C0">
        <w:t xml:space="preserve"> is set to zero. In case the </w:t>
      </w:r>
      <w:r w:rsidRPr="003C05C0">
        <w:lastRenderedPageBreak/>
        <w:t>UE supports more than one of band combinations for CA, NR-DC, SUL or DC, and an operating band belongs to more than one band combinations then</w:t>
      </w:r>
    </w:p>
    <w:p w14:paraId="4CD7D18D" w14:textId="77777777" w:rsidR="00F34368" w:rsidRPr="003C05C0" w:rsidRDefault="00F34368" w:rsidP="00F34368">
      <w:pPr>
        <w:pStyle w:val="B1"/>
      </w:pPr>
      <w:r w:rsidRPr="003C05C0">
        <w:t>a)</w:t>
      </w:r>
      <w:r w:rsidRPr="003C05C0">
        <w:tab/>
        <w:t>When the operating band frequency range is ≤ 1 GHz, the applicable additional</w:t>
      </w:r>
      <w:r w:rsidRPr="003C05C0">
        <w:rPr>
          <w:lang w:eastAsia="zh-CN"/>
        </w:rPr>
        <w:t xml:space="preserve"> </w:t>
      </w:r>
      <w:r w:rsidRPr="003C05C0">
        <w:t>ΔT</w:t>
      </w:r>
      <w:r w:rsidRPr="003C05C0">
        <w:rPr>
          <w:vertAlign w:val="subscript"/>
        </w:rPr>
        <w:t>IB,c</w:t>
      </w:r>
      <w:r w:rsidRPr="003C05C0">
        <w:t xml:space="preserve"> shall be the average value for all band combinations defined in clause 6.2A.4.0.2, 6.2B.4.0.2,</w:t>
      </w:r>
      <w:r w:rsidRPr="003C05C0">
        <w:rPr>
          <w:lang w:eastAsia="zh-CN"/>
        </w:rPr>
        <w:t xml:space="preserve"> </w:t>
      </w:r>
      <w:r w:rsidRPr="003C05C0">
        <w:t>6.2C.2 in this specification and 6.2B.4.2 in TS 38.</w:t>
      </w:r>
      <w:r w:rsidRPr="003C05C0">
        <w:rPr>
          <w:lang w:eastAsia="zh-CN"/>
        </w:rPr>
        <w:t>52</w:t>
      </w:r>
      <w:r w:rsidRPr="003C05C0">
        <w:t>1-3 [</w:t>
      </w:r>
      <w:r w:rsidRPr="003C05C0">
        <w:rPr>
          <w:lang w:eastAsia="zh-CN"/>
        </w:rPr>
        <w:t>1</w:t>
      </w:r>
      <w:r w:rsidRPr="003C05C0">
        <w:t>4], truncated to one decimal place that apply for that operating band among the supported band combinations. In case there is a harmonic relation between low band UL and high band DL, then the maximum</w:t>
      </w:r>
      <w:r w:rsidRPr="003C05C0">
        <w:rPr>
          <w:lang w:eastAsia="zh-CN"/>
        </w:rPr>
        <w:t xml:space="preserve"> </w:t>
      </w:r>
      <w:r w:rsidRPr="003C05C0">
        <w:t>ΔT</w:t>
      </w:r>
      <w:r w:rsidRPr="003C05C0">
        <w:rPr>
          <w:vertAlign w:val="subscript"/>
        </w:rPr>
        <w:t>IB,c</w:t>
      </w:r>
      <w:r w:rsidRPr="003C05C0">
        <w:t xml:space="preserve"> among the different supported band combinations involving such band shall be applied</w:t>
      </w:r>
    </w:p>
    <w:p w14:paraId="0E8EF268" w14:textId="77777777" w:rsidR="00F34368" w:rsidRPr="003C05C0" w:rsidRDefault="00F34368" w:rsidP="00F34368">
      <w:pPr>
        <w:pStyle w:val="B1"/>
      </w:pPr>
      <w:r w:rsidRPr="003C05C0">
        <w:t>b)</w:t>
      </w:r>
      <w:r w:rsidRPr="003C05C0">
        <w:tab/>
        <w:t>When the operating band frequency range is &gt; 1 GHz, the applicable additional</w:t>
      </w:r>
      <w:r w:rsidRPr="003C05C0">
        <w:rPr>
          <w:lang w:eastAsia="zh-CN"/>
        </w:rPr>
        <w:t xml:space="preserve"> </w:t>
      </w:r>
      <w:r w:rsidRPr="003C05C0">
        <w:t>ΔT</w:t>
      </w:r>
      <w:r w:rsidRPr="003C05C0">
        <w:rPr>
          <w:vertAlign w:val="subscript"/>
        </w:rPr>
        <w:t>IB,c</w:t>
      </w:r>
      <w:r w:rsidRPr="003C05C0">
        <w:t xml:space="preserve"> shall be the maximum value for all band combinations defined in clause 6.2A.</w:t>
      </w:r>
      <w:r w:rsidRPr="003C05C0">
        <w:rPr>
          <w:lang w:eastAsia="zh-CN"/>
        </w:rPr>
        <w:t>4</w:t>
      </w:r>
      <w:r w:rsidRPr="003C05C0">
        <w:t>.</w:t>
      </w:r>
      <w:r w:rsidRPr="003C05C0">
        <w:rPr>
          <w:lang w:eastAsia="zh-CN"/>
        </w:rPr>
        <w:t>0</w:t>
      </w:r>
      <w:r w:rsidRPr="003C05C0">
        <w:t>.2, 6.2B.4.0.2,</w:t>
      </w:r>
      <w:r w:rsidRPr="003C05C0">
        <w:rPr>
          <w:lang w:eastAsia="zh-CN"/>
        </w:rPr>
        <w:t xml:space="preserve"> </w:t>
      </w:r>
      <w:r w:rsidRPr="003C05C0">
        <w:t>6.2C.2 in this specification and 6.2B.4.2 in TS 38.</w:t>
      </w:r>
      <w:r w:rsidRPr="003C05C0">
        <w:rPr>
          <w:lang w:eastAsia="zh-CN"/>
        </w:rPr>
        <w:t>52</w:t>
      </w:r>
      <w:r w:rsidRPr="003C05C0">
        <w:t>1-3 [</w:t>
      </w:r>
      <w:r w:rsidRPr="003C05C0">
        <w:rPr>
          <w:lang w:eastAsia="zh-CN"/>
        </w:rPr>
        <w:t>1</w:t>
      </w:r>
      <w:r w:rsidRPr="003C05C0">
        <w:t>4] for the applicable operating bands.</w:t>
      </w:r>
    </w:p>
    <w:p w14:paraId="1C149CE9" w14:textId="77777777" w:rsidR="00F34368" w:rsidRPr="00B54FA2" w:rsidRDefault="00F34368" w:rsidP="0088163A">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1F124CAF"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462A3" w14:textId="77777777" w:rsidR="00327785" w:rsidRDefault="00327785">
      <w:r>
        <w:separator/>
      </w:r>
    </w:p>
  </w:endnote>
  <w:endnote w:type="continuationSeparator" w:id="0">
    <w:p w14:paraId="5AF60825" w14:textId="77777777" w:rsidR="00327785" w:rsidRDefault="00327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7B22C" w14:textId="77777777" w:rsidR="00AB45C7" w:rsidRDefault="00AB45C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D9667" w14:textId="77777777" w:rsidR="00AB45C7" w:rsidRDefault="00AB45C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C3CB6" w14:textId="77777777" w:rsidR="00AB45C7" w:rsidRDefault="00AB45C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4FDDC" w14:textId="77777777" w:rsidR="00327785" w:rsidRDefault="00327785">
      <w:r>
        <w:separator/>
      </w:r>
    </w:p>
  </w:footnote>
  <w:footnote w:type="continuationSeparator" w:id="0">
    <w:p w14:paraId="4FA5CB5F" w14:textId="77777777" w:rsidR="00327785" w:rsidRDefault="00327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D793EA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E3545" w:rsidRPr="002D3E8C">
      <w:rPr>
        <w:noProof/>
        <w:lang w:val="de-DE"/>
      </w:rPr>
      <mc:AlternateContent>
        <mc:Choice Requires="wps">
          <w:drawing>
            <wp:anchor distT="0" distB="0" distL="114300" distR="114300" simplePos="0" relativeHeight="251663360" behindDoc="0" locked="1" layoutInCell="1" allowOverlap="1" wp14:anchorId="5F647C94" wp14:editId="2D0C2EB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53661272"/>
                          </w:sdtPr>
                          <w:sdtEndPr>
                            <w:rPr>
                              <w:rStyle w:val="Absatz-Standardschriftart"/>
                              <w:b w:val="0"/>
                              <w:bCs w:val="0"/>
                              <w:caps w:val="0"/>
                              <w:color w:val="auto"/>
                              <w:spacing w:val="0"/>
                            </w:rPr>
                          </w:sdtEndPr>
                          <w:sdtContent>
                            <w:p w14:paraId="1624F5B8" w14:textId="32F9A71C" w:rsidR="009E3545" w:rsidRPr="00A11327" w:rsidRDefault="009E3545"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647C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753661272"/>
                    </w:sdtPr>
                    <w:sdtEndPr>
                      <w:rPr>
                        <w:rStyle w:val="Absatz-Standardschriftart"/>
                        <w:b w:val="0"/>
                        <w:bCs w:val="0"/>
                        <w:caps w:val="0"/>
                        <w:color w:val="auto"/>
                        <w:spacing w:val="0"/>
                      </w:rPr>
                    </w:sdtEndPr>
                    <w:sdtContent>
                      <w:p w14:paraId="1624F5B8" w14:textId="32F9A71C" w:rsidR="009E3545" w:rsidRPr="00A11327" w:rsidRDefault="009E3545"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0EF3C34C" w:rsidR="00897F78" w:rsidRDefault="009E3545">
    <w:pPr>
      <w:pStyle w:val="Kopfzeile"/>
    </w:pPr>
    <w:r w:rsidRPr="002D3E8C">
      <w:rPr>
        <w:lang w:val="de-DE"/>
      </w:rPr>
      <mc:AlternateContent>
        <mc:Choice Requires="wps">
          <w:drawing>
            <wp:anchor distT="0" distB="0" distL="114300" distR="114300" simplePos="0" relativeHeight="251659264" behindDoc="0" locked="1" layoutInCell="1" allowOverlap="1" wp14:anchorId="3897FE0C" wp14:editId="39F9D81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08E4B68B" w14:textId="7E66049A" w:rsidR="009E3545" w:rsidRPr="00A11327" w:rsidRDefault="009E3545"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97FE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08E4B68B" w14:textId="7E66049A" w:rsidR="009E3545" w:rsidRPr="00A11327" w:rsidRDefault="009E3545"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45CD094B" w:rsidR="00897F78" w:rsidRDefault="009E3545">
    <w:pPr>
      <w:pStyle w:val="Kopfzeile"/>
    </w:pPr>
    <w:r w:rsidRPr="002D3E8C">
      <w:rPr>
        <w:lang w:val="de-DE"/>
      </w:rPr>
      <mc:AlternateContent>
        <mc:Choice Requires="wps">
          <w:drawing>
            <wp:anchor distT="0" distB="0" distL="114300" distR="114300" simplePos="0" relativeHeight="251661312" behindDoc="0" locked="1" layoutInCell="1" allowOverlap="1" wp14:anchorId="65EA5FFB" wp14:editId="6B7102F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17514355"/>
                          </w:sdtPr>
                          <w:sdtEndPr>
                            <w:rPr>
                              <w:rStyle w:val="Absatz-Standardschriftart"/>
                              <w:b w:val="0"/>
                              <w:bCs w:val="0"/>
                              <w:caps w:val="0"/>
                              <w:color w:val="auto"/>
                              <w:spacing w:val="0"/>
                            </w:rPr>
                          </w:sdtEndPr>
                          <w:sdtContent>
                            <w:p w14:paraId="56BBBA41" w14:textId="220383E8" w:rsidR="009E3545" w:rsidRPr="00A11327" w:rsidRDefault="009E3545"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EA5FF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117514355"/>
                    </w:sdtPr>
                    <w:sdtEndPr>
                      <w:rPr>
                        <w:rStyle w:val="Absatz-Standardschriftart"/>
                        <w:b w:val="0"/>
                        <w:bCs w:val="0"/>
                        <w:caps w:val="0"/>
                        <w:color w:val="auto"/>
                        <w:spacing w:val="0"/>
                      </w:rPr>
                    </w:sdtEndPr>
                    <w:sdtContent>
                      <w:p w14:paraId="56BBBA41" w14:textId="220383E8" w:rsidR="009E3545" w:rsidRPr="00A11327" w:rsidRDefault="009E3545"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49F9D4B4" w:rsidR="00695808" w:rsidRDefault="009E3545">
    <w:pPr>
      <w:pStyle w:val="Kopfzeile"/>
    </w:pPr>
    <w:r w:rsidRPr="002D3E8C">
      <w:rPr>
        <w:lang w:val="de-DE"/>
      </w:rPr>
      <mc:AlternateContent>
        <mc:Choice Requires="wps">
          <w:drawing>
            <wp:anchor distT="0" distB="0" distL="114300" distR="114300" simplePos="0" relativeHeight="251669504" behindDoc="0" locked="1" layoutInCell="1" allowOverlap="1" wp14:anchorId="1061E877" wp14:editId="171FE65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27989579"/>
                          </w:sdtPr>
                          <w:sdtEndPr>
                            <w:rPr>
                              <w:rStyle w:val="Absatz-Standardschriftart"/>
                              <w:b w:val="0"/>
                              <w:bCs w:val="0"/>
                              <w:caps w:val="0"/>
                              <w:color w:val="auto"/>
                              <w:spacing w:val="0"/>
                            </w:rPr>
                          </w:sdtEndPr>
                          <w:sdtContent>
                            <w:p w14:paraId="09162206" w14:textId="1E1678B9" w:rsidR="009E3545" w:rsidRPr="00A11327" w:rsidRDefault="009E3545"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61E877"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27989579"/>
                    </w:sdtPr>
                    <w:sdtEndPr>
                      <w:rPr>
                        <w:rStyle w:val="Absatz-Standardschriftart"/>
                        <w:b w:val="0"/>
                        <w:bCs w:val="0"/>
                        <w:caps w:val="0"/>
                        <w:color w:val="auto"/>
                        <w:spacing w:val="0"/>
                      </w:rPr>
                    </w:sdtEndPr>
                    <w:sdtContent>
                      <w:p w14:paraId="09162206" w14:textId="1E1678B9" w:rsidR="009E3545" w:rsidRPr="00A11327" w:rsidRDefault="009E3545"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EE48BA1" w:rsidR="00695808" w:rsidRDefault="00695808">
    <w:pPr>
      <w:pStyle w:val="Kopfzeile"/>
      <w:tabs>
        <w:tab w:val="right" w:pos="9639"/>
      </w:tabs>
    </w:pPr>
    <w:r>
      <w:tab/>
    </w:r>
    <w:r w:rsidR="009E3545" w:rsidRPr="002D3E8C">
      <w:rPr>
        <w:lang w:val="de-DE"/>
      </w:rPr>
      <mc:AlternateContent>
        <mc:Choice Requires="wps">
          <w:drawing>
            <wp:anchor distT="0" distB="0" distL="114300" distR="114300" simplePos="0" relativeHeight="251665408" behindDoc="0" locked="1" layoutInCell="1" allowOverlap="1" wp14:anchorId="20CD9A4C" wp14:editId="0AA5245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98812417"/>
                          </w:sdtPr>
                          <w:sdtEndPr>
                            <w:rPr>
                              <w:rStyle w:val="Absatz-Standardschriftart"/>
                              <w:b w:val="0"/>
                              <w:bCs w:val="0"/>
                              <w:caps w:val="0"/>
                              <w:color w:val="auto"/>
                              <w:spacing w:val="0"/>
                            </w:rPr>
                          </w:sdtEndPr>
                          <w:sdtContent>
                            <w:p w14:paraId="3D651F08" w14:textId="3956D0D0" w:rsidR="009E3545" w:rsidRPr="00A11327" w:rsidRDefault="009E3545"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CD9A4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98812417"/>
                    </w:sdtPr>
                    <w:sdtEndPr>
                      <w:rPr>
                        <w:rStyle w:val="Absatz-Standardschriftart"/>
                        <w:b w:val="0"/>
                        <w:bCs w:val="0"/>
                        <w:caps w:val="0"/>
                        <w:color w:val="auto"/>
                        <w:spacing w:val="0"/>
                      </w:rPr>
                    </w:sdtEndPr>
                    <w:sdtContent>
                      <w:p w14:paraId="3D651F08" w14:textId="3956D0D0" w:rsidR="009E3545" w:rsidRPr="00A11327" w:rsidRDefault="009E3545"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0D731236" w:rsidR="00695808" w:rsidRDefault="009E3545">
    <w:pPr>
      <w:pStyle w:val="Kopfzeile"/>
    </w:pPr>
    <w:r w:rsidRPr="002D3E8C">
      <w:rPr>
        <w:lang w:val="de-DE"/>
      </w:rPr>
      <mc:AlternateContent>
        <mc:Choice Requires="wps">
          <w:drawing>
            <wp:anchor distT="0" distB="0" distL="114300" distR="114300" simplePos="0" relativeHeight="251667456" behindDoc="0" locked="1" layoutInCell="1" allowOverlap="1" wp14:anchorId="128E53D2" wp14:editId="79326D96">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532212"/>
                          </w:sdtPr>
                          <w:sdtEndPr>
                            <w:rPr>
                              <w:rStyle w:val="Absatz-Standardschriftart"/>
                              <w:b w:val="0"/>
                              <w:bCs w:val="0"/>
                              <w:caps w:val="0"/>
                              <w:color w:val="auto"/>
                              <w:spacing w:val="0"/>
                            </w:rPr>
                          </w:sdtEndPr>
                          <w:sdtContent>
                            <w:p w14:paraId="3023A2EA" w14:textId="454104A7" w:rsidR="009E3545" w:rsidRPr="00A11327" w:rsidRDefault="009E3545"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8E53D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532212"/>
                    </w:sdtPr>
                    <w:sdtEndPr>
                      <w:rPr>
                        <w:rStyle w:val="Absatz-Standardschriftart"/>
                        <w:b w:val="0"/>
                        <w:bCs w:val="0"/>
                        <w:caps w:val="0"/>
                        <w:color w:val="auto"/>
                        <w:spacing w:val="0"/>
                      </w:rPr>
                    </w:sdtEndPr>
                    <w:sdtContent>
                      <w:p w14:paraId="3023A2EA" w14:textId="454104A7" w:rsidR="009E3545" w:rsidRPr="00A11327" w:rsidRDefault="009E3545"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6B"/>
    <w:rsid w:val="00022E4A"/>
    <w:rsid w:val="000A6394"/>
    <w:rsid w:val="000B644C"/>
    <w:rsid w:val="000B7FED"/>
    <w:rsid w:val="000C038A"/>
    <w:rsid w:val="000C6598"/>
    <w:rsid w:val="000D44B3"/>
    <w:rsid w:val="000F14F2"/>
    <w:rsid w:val="00145D43"/>
    <w:rsid w:val="00192C46"/>
    <w:rsid w:val="001A08B3"/>
    <w:rsid w:val="001A7B60"/>
    <w:rsid w:val="001B52F0"/>
    <w:rsid w:val="001B7A65"/>
    <w:rsid w:val="001E41F3"/>
    <w:rsid w:val="0026004D"/>
    <w:rsid w:val="002640DD"/>
    <w:rsid w:val="00271F4B"/>
    <w:rsid w:val="00275D12"/>
    <w:rsid w:val="00284FEB"/>
    <w:rsid w:val="002860C4"/>
    <w:rsid w:val="002B5741"/>
    <w:rsid w:val="002C273A"/>
    <w:rsid w:val="002E472E"/>
    <w:rsid w:val="00305409"/>
    <w:rsid w:val="00327785"/>
    <w:rsid w:val="003609EF"/>
    <w:rsid w:val="0036231A"/>
    <w:rsid w:val="00374DD4"/>
    <w:rsid w:val="003E1A36"/>
    <w:rsid w:val="00410371"/>
    <w:rsid w:val="004242F1"/>
    <w:rsid w:val="004B75B7"/>
    <w:rsid w:val="005141D9"/>
    <w:rsid w:val="0051580D"/>
    <w:rsid w:val="00547111"/>
    <w:rsid w:val="00587C65"/>
    <w:rsid w:val="00592D74"/>
    <w:rsid w:val="005D751D"/>
    <w:rsid w:val="005E2C44"/>
    <w:rsid w:val="005F647D"/>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3EF4"/>
    <w:rsid w:val="008279FA"/>
    <w:rsid w:val="00835E7D"/>
    <w:rsid w:val="008626E7"/>
    <w:rsid w:val="00870EE7"/>
    <w:rsid w:val="008863B9"/>
    <w:rsid w:val="00897F78"/>
    <w:rsid w:val="008A45A6"/>
    <w:rsid w:val="008B3092"/>
    <w:rsid w:val="008D3CCC"/>
    <w:rsid w:val="008F3789"/>
    <w:rsid w:val="008F686C"/>
    <w:rsid w:val="009148DE"/>
    <w:rsid w:val="00941E30"/>
    <w:rsid w:val="009777D9"/>
    <w:rsid w:val="00991B88"/>
    <w:rsid w:val="009A5753"/>
    <w:rsid w:val="009A579D"/>
    <w:rsid w:val="009E3297"/>
    <w:rsid w:val="009E3545"/>
    <w:rsid w:val="009F734F"/>
    <w:rsid w:val="00A246B6"/>
    <w:rsid w:val="00A47E70"/>
    <w:rsid w:val="00A50CF0"/>
    <w:rsid w:val="00A7671C"/>
    <w:rsid w:val="00AA2CBC"/>
    <w:rsid w:val="00AB45C7"/>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3EE8"/>
    <w:rsid w:val="00D24991"/>
    <w:rsid w:val="00D50255"/>
    <w:rsid w:val="00D66520"/>
    <w:rsid w:val="00D84AE9"/>
    <w:rsid w:val="00D9009B"/>
    <w:rsid w:val="00DE34CF"/>
    <w:rsid w:val="00E13F3D"/>
    <w:rsid w:val="00E34898"/>
    <w:rsid w:val="00EB09B7"/>
    <w:rsid w:val="00EE7D7C"/>
    <w:rsid w:val="00F07B97"/>
    <w:rsid w:val="00F1606E"/>
    <w:rsid w:val="00F25D98"/>
    <w:rsid w:val="00F300FB"/>
    <w:rsid w:val="00F34368"/>
    <w:rsid w:val="00F718C6"/>
    <w:rsid w:val="00FB6386"/>
    <w:rsid w:val="00FF179D"/>
    <w:rsid w:val="00FF45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customStyle="1" w:styleId="PlaceholderClassification">
    <w:name w:val="Placeholder Classification"/>
    <w:basedOn w:val="Absatz-Standardschriftart"/>
    <w:uiPriority w:val="99"/>
    <w:unhideWhenUsed/>
    <w:rsid w:val="009E3545"/>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9E3545"/>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9E3545"/>
    <w:rPr>
      <w:vanish/>
      <w:color w:val="AEB5BB"/>
    </w:rPr>
  </w:style>
  <w:style w:type="paragraph" w:styleId="KeinLeerraum">
    <w:name w:val="No Spacing"/>
    <w:basedOn w:val="Standard"/>
    <w:link w:val="KeinLeerraumZchn"/>
    <w:uiPriority w:val="1"/>
    <w:qFormat/>
    <w:rsid w:val="009E3545"/>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9E3545"/>
    <w:rPr>
      <w:rFonts w:asciiTheme="minorHAnsi" w:eastAsiaTheme="minorEastAsia" w:hAnsiTheme="minorHAnsi" w:cstheme="minorBidi"/>
      <w:lang w:val="en-US" w:eastAsia="zh-CN"/>
    </w:rPr>
  </w:style>
  <w:style w:type="character" w:customStyle="1" w:styleId="B1Char">
    <w:name w:val="B1 Char"/>
    <w:link w:val="B1"/>
    <w:qFormat/>
    <w:locked/>
    <w:rsid w:val="00F34368"/>
    <w:rPr>
      <w:rFonts w:ascii="Times New Roman" w:hAnsi="Times New Roman"/>
      <w:lang w:val="en-GB" w:eastAsia="en-US"/>
    </w:rPr>
  </w:style>
  <w:style w:type="character" w:customStyle="1" w:styleId="THChar">
    <w:name w:val="TH Char"/>
    <w:link w:val="TH"/>
    <w:qFormat/>
    <w:rsid w:val="00F34368"/>
    <w:rPr>
      <w:rFonts w:ascii="Arial" w:hAnsi="Arial"/>
      <w:b/>
      <w:lang w:val="en-GB" w:eastAsia="en-US"/>
    </w:rPr>
  </w:style>
  <w:style w:type="character" w:customStyle="1" w:styleId="EditorsNoteCarCar">
    <w:name w:val="Editor's Note Car Car"/>
    <w:link w:val="EditorsNote"/>
    <w:qFormat/>
    <w:rsid w:val="00F34368"/>
    <w:rPr>
      <w:rFonts w:ascii="Times New Roman" w:hAnsi="Times New Roman"/>
      <w:color w:val="FF0000"/>
      <w:lang w:val="en-GB" w:eastAsia="en-US"/>
    </w:rPr>
  </w:style>
  <w:style w:type="character" w:customStyle="1" w:styleId="NOChar">
    <w:name w:val="NO Char"/>
    <w:link w:val="NO"/>
    <w:qFormat/>
    <w:rsid w:val="00F34368"/>
    <w:rPr>
      <w:rFonts w:ascii="Times New Roman" w:hAnsi="Times New Roman"/>
      <w:lang w:val="en-GB" w:eastAsia="en-US"/>
    </w:rPr>
  </w:style>
  <w:style w:type="character" w:customStyle="1" w:styleId="H6Char">
    <w:name w:val="H6 Char"/>
    <w:link w:val="H6"/>
    <w:qFormat/>
    <w:rsid w:val="00F34368"/>
    <w:rPr>
      <w:rFonts w:ascii="Arial" w:hAnsi="Arial"/>
      <w:lang w:val="en-GB" w:eastAsia="en-US"/>
    </w:rPr>
  </w:style>
  <w:style w:type="character" w:customStyle="1" w:styleId="TACChar">
    <w:name w:val="TAC Char"/>
    <w:link w:val="TAC"/>
    <w:qFormat/>
    <w:rsid w:val="00F34368"/>
    <w:rPr>
      <w:rFonts w:ascii="Arial" w:hAnsi="Arial"/>
      <w:sz w:val="18"/>
      <w:lang w:val="en-GB" w:eastAsia="en-US"/>
    </w:rPr>
  </w:style>
  <w:style w:type="character" w:customStyle="1" w:styleId="TALCar">
    <w:name w:val="TAL Car"/>
    <w:link w:val="TAL"/>
    <w:qFormat/>
    <w:rsid w:val="00F34368"/>
    <w:rPr>
      <w:rFonts w:ascii="Arial" w:hAnsi="Arial"/>
      <w:sz w:val="18"/>
      <w:lang w:val="en-GB" w:eastAsia="en-US"/>
    </w:rPr>
  </w:style>
  <w:style w:type="character" w:customStyle="1" w:styleId="TAHCar">
    <w:name w:val="TAH Car"/>
    <w:link w:val="TAH"/>
    <w:qFormat/>
    <w:rsid w:val="00F34368"/>
    <w:rPr>
      <w:rFonts w:ascii="Arial" w:hAnsi="Arial"/>
      <w:b/>
      <w:sz w:val="18"/>
      <w:lang w:val="en-GB" w:eastAsia="en-US"/>
    </w:rPr>
  </w:style>
  <w:style w:type="character" w:customStyle="1" w:styleId="TANChar">
    <w:name w:val="TAN Char"/>
    <w:link w:val="TAN"/>
    <w:qFormat/>
    <w:rsid w:val="00F343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8DA4E-B694-49F2-8AD6-CD3E85DC0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2437</Words>
  <Characters>13897</Characters>
  <Application>Microsoft Office Word</Application>
  <DocSecurity>0</DocSecurity>
  <Lines>115</Lines>
  <Paragraphs>32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24</cp:revision>
  <cp:lastPrinted>1899-12-31T23:00:00Z</cp:lastPrinted>
  <dcterms:created xsi:type="dcterms:W3CDTF">2020-02-03T08:32:00Z</dcterms:created>
  <dcterms:modified xsi:type="dcterms:W3CDTF">2022-08-08T14:59:00Z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